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0CD06" w14:textId="58FCDF5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54B3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6631</w:t>
      </w:r>
    </w:p>
    <w:p w14:paraId="4B162D5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CD5DAAA" w14:textId="77777777" w:rsidR="00A24F28" w:rsidRPr="00927C1B" w:rsidRDefault="00A24F28" w:rsidP="00A24F28">
      <w:pPr>
        <w:rPr>
          <w:rFonts w:ascii="Arial" w:hAnsi="Arial" w:cs="Arial"/>
        </w:rPr>
      </w:pPr>
    </w:p>
    <w:p w14:paraId="23327BD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2C66110" w14:textId="179DE3B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119F1">
        <w:rPr>
          <w:rFonts w:ascii="Arial" w:hAnsi="Arial" w:cs="Arial"/>
          <w:b/>
        </w:rPr>
        <w:t xml:space="preserve">KI#1 </w:t>
      </w:r>
      <w:r w:rsidR="00F119F1" w:rsidRPr="00D97EE5">
        <w:rPr>
          <w:rFonts w:ascii="Arial" w:hAnsi="Arial" w:cs="Arial"/>
          <w:b/>
        </w:rPr>
        <w:t>Sol</w:t>
      </w:r>
      <w:r w:rsidR="00F119F1">
        <w:rPr>
          <w:rFonts w:ascii="Arial" w:hAnsi="Arial" w:cs="Arial"/>
          <w:b/>
        </w:rPr>
        <w:t>#</w:t>
      </w:r>
      <w:r w:rsidR="00D97EE5" w:rsidRPr="00D97EE5">
        <w:rPr>
          <w:rFonts w:ascii="Arial" w:hAnsi="Arial" w:cs="Arial"/>
          <w:b/>
        </w:rPr>
        <w:t>34 Update</w:t>
      </w:r>
      <w:r w:rsidR="00D97EE5">
        <w:rPr>
          <w:rFonts w:ascii="Arial" w:hAnsi="Arial" w:cs="Arial"/>
          <w:b/>
        </w:rPr>
        <w:t>:</w:t>
      </w:r>
      <w:r w:rsidR="00D97EE5" w:rsidRPr="00D97EE5">
        <w:rPr>
          <w:rFonts w:ascii="Arial" w:hAnsi="Arial" w:cs="Arial"/>
          <w:b/>
        </w:rPr>
        <w:t xml:space="preserve"> </w:t>
      </w:r>
      <w:r w:rsidR="00D97EE5">
        <w:rPr>
          <w:rFonts w:ascii="Arial" w:hAnsi="Arial" w:cs="Arial"/>
          <w:b/>
        </w:rPr>
        <w:t>A</w:t>
      </w:r>
      <w:r w:rsidR="00D97EE5" w:rsidRPr="00D97EE5">
        <w:rPr>
          <w:rFonts w:ascii="Arial" w:hAnsi="Arial" w:cs="Arial"/>
          <w:b/>
        </w:rPr>
        <w:t>dditional L2 U2U Detail</w:t>
      </w:r>
      <w:r w:rsidR="00D97EE5">
        <w:rPr>
          <w:rFonts w:ascii="Arial" w:hAnsi="Arial" w:cs="Arial"/>
          <w:b/>
        </w:rPr>
        <w:t>s</w:t>
      </w:r>
    </w:p>
    <w:p w14:paraId="6F86A13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AE3A53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228C1">
        <w:rPr>
          <w:rFonts w:ascii="Arial" w:hAnsi="Arial" w:cs="Arial"/>
          <w:b/>
        </w:rPr>
        <w:t>9.26</w:t>
      </w:r>
    </w:p>
    <w:p w14:paraId="2A4691C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28C1" w:rsidRPr="00F228C1">
        <w:rPr>
          <w:rFonts w:ascii="Arial" w:hAnsi="Arial" w:cs="Arial"/>
          <w:b/>
        </w:rPr>
        <w:t xml:space="preserve">FS_5G_ProSe_Ph2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7053C58D" w14:textId="29A00BF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84B8B">
        <w:rPr>
          <w:rFonts w:ascii="Arial" w:hAnsi="Arial" w:cs="Arial"/>
          <w:i/>
        </w:rPr>
        <w:t xml:space="preserve">A merge of </w:t>
      </w:r>
      <w:r w:rsidR="003F1A0A">
        <w:rPr>
          <w:rFonts w:ascii="Arial" w:hAnsi="Arial" w:cs="Arial"/>
          <w:i/>
        </w:rPr>
        <w:t>S</w:t>
      </w:r>
      <w:r w:rsidR="00184B8B">
        <w:rPr>
          <w:rFonts w:ascii="Arial" w:hAnsi="Arial" w:cs="Arial"/>
          <w:i/>
        </w:rPr>
        <w:t xml:space="preserve">olutions 30 and 34, bring the additional details from </w:t>
      </w:r>
      <w:r w:rsidR="00600B2D">
        <w:rPr>
          <w:rFonts w:ascii="Arial" w:hAnsi="Arial" w:cs="Arial"/>
          <w:i/>
        </w:rPr>
        <w:t>S</w:t>
      </w:r>
      <w:r w:rsidR="00184B8B">
        <w:rPr>
          <w:rFonts w:ascii="Arial" w:hAnsi="Arial" w:cs="Arial"/>
          <w:i/>
        </w:rPr>
        <w:t xml:space="preserve">olution 30 into </w:t>
      </w:r>
      <w:r w:rsidR="00600B2D">
        <w:rPr>
          <w:rFonts w:ascii="Arial" w:hAnsi="Arial" w:cs="Arial"/>
          <w:i/>
        </w:rPr>
        <w:t>S</w:t>
      </w:r>
      <w:r w:rsidR="00184B8B">
        <w:rPr>
          <w:rFonts w:ascii="Arial" w:hAnsi="Arial" w:cs="Arial"/>
          <w:i/>
        </w:rPr>
        <w:t>olution 34.</w:t>
      </w:r>
      <w:r w:rsidR="00346050">
        <w:rPr>
          <w:rFonts w:ascii="Arial" w:hAnsi="Arial" w:cs="Arial"/>
          <w:i/>
        </w:rPr>
        <w:t xml:space="preserve"> </w:t>
      </w:r>
    </w:p>
    <w:p w14:paraId="58CEA3E3" w14:textId="77777777" w:rsidR="00A93620" w:rsidRPr="00927C1B" w:rsidRDefault="00B3593E" w:rsidP="00B3593E">
      <w:pPr>
        <w:pStyle w:val="Heading1"/>
      </w:pPr>
      <w:r w:rsidRPr="00C532FD">
        <w:t xml:space="preserve">1. </w:t>
      </w:r>
      <w:r w:rsidR="00305F20" w:rsidRPr="00C532FD">
        <w:t>Introduction</w:t>
      </w:r>
      <w:r w:rsidR="00BE6AFC" w:rsidRPr="00C532FD">
        <w:t>/Discussion</w:t>
      </w:r>
    </w:p>
    <w:p w14:paraId="0A722A70" w14:textId="3738992F" w:rsidR="00DF0A26" w:rsidRDefault="00D97EE5" w:rsidP="008754B1">
      <w:pPr>
        <w:jc w:val="both"/>
        <w:rPr>
          <w:lang w:eastAsia="zh-CN"/>
        </w:rPr>
      </w:pPr>
      <w:r>
        <w:rPr>
          <w:lang w:eastAsia="zh-CN"/>
        </w:rPr>
        <w:t xml:space="preserve">During </w:t>
      </w:r>
      <w:r w:rsidR="00747F3A">
        <w:rPr>
          <w:lang w:eastAsia="zh-CN"/>
        </w:rPr>
        <w:t>SA2 #152e,</w:t>
      </w:r>
      <w:r>
        <w:rPr>
          <w:lang w:eastAsia="zh-CN"/>
        </w:rPr>
        <w:t xml:space="preserve"> </w:t>
      </w:r>
      <w:r w:rsidR="00184B8B">
        <w:rPr>
          <w:lang w:eastAsia="zh-CN"/>
        </w:rPr>
        <w:t xml:space="preserve">it was proposed that the new </w:t>
      </w:r>
      <w:r w:rsidR="00C532FD">
        <w:rPr>
          <w:lang w:eastAsia="zh-CN"/>
        </w:rPr>
        <w:t>S</w:t>
      </w:r>
      <w:r w:rsidR="00184B8B">
        <w:rPr>
          <w:lang w:eastAsia="zh-CN"/>
        </w:rPr>
        <w:t xml:space="preserve">olution </w:t>
      </w:r>
      <w:r w:rsidR="00155BFF">
        <w:rPr>
          <w:lang w:eastAsia="zh-CN"/>
        </w:rPr>
        <w:t>#</w:t>
      </w:r>
      <w:r w:rsidR="00184B8B">
        <w:rPr>
          <w:lang w:eastAsia="zh-CN"/>
        </w:rPr>
        <w:t xml:space="preserve">30 was merged into </w:t>
      </w:r>
      <w:r w:rsidR="00390076">
        <w:rPr>
          <w:lang w:eastAsia="zh-CN"/>
        </w:rPr>
        <w:t>S</w:t>
      </w:r>
      <w:r w:rsidR="00184B8B">
        <w:rPr>
          <w:lang w:eastAsia="zh-CN"/>
        </w:rPr>
        <w:t xml:space="preserve">olution </w:t>
      </w:r>
      <w:r w:rsidR="00155BFF">
        <w:rPr>
          <w:lang w:eastAsia="zh-CN"/>
        </w:rPr>
        <w:t>#34, however there was not time during the meeting to handle the merge. Solution</w:t>
      </w:r>
      <w:r w:rsidR="00B634A1">
        <w:rPr>
          <w:lang w:eastAsia="zh-CN"/>
        </w:rPr>
        <w:t xml:space="preserve"> </w:t>
      </w:r>
      <w:bookmarkStart w:id="0" w:name="_GoBack"/>
      <w:bookmarkEnd w:id="0"/>
      <w:r w:rsidR="00155BFF">
        <w:rPr>
          <w:lang w:eastAsia="zh-CN"/>
        </w:rPr>
        <w:t xml:space="preserve">#30 contains some additional details which are merged into </w:t>
      </w:r>
      <w:r w:rsidR="00C532FD">
        <w:rPr>
          <w:lang w:eastAsia="zh-CN"/>
        </w:rPr>
        <w:t>S</w:t>
      </w:r>
      <w:r w:rsidR="00155BFF">
        <w:rPr>
          <w:lang w:eastAsia="zh-CN"/>
        </w:rPr>
        <w:t>olution</w:t>
      </w:r>
      <w:r w:rsidR="00390076">
        <w:rPr>
          <w:lang w:eastAsia="zh-CN"/>
        </w:rPr>
        <w:t xml:space="preserve"> </w:t>
      </w:r>
      <w:r w:rsidR="00155BFF">
        <w:rPr>
          <w:lang w:eastAsia="zh-CN"/>
        </w:rPr>
        <w:t>#3</w:t>
      </w:r>
      <w:r w:rsidR="00FF17E8">
        <w:rPr>
          <w:lang w:eastAsia="zh-CN"/>
        </w:rPr>
        <w:t>4</w:t>
      </w:r>
      <w:r w:rsidR="00155BFF">
        <w:rPr>
          <w:lang w:eastAsia="zh-CN"/>
        </w:rPr>
        <w:t xml:space="preserve"> by this pCR.</w:t>
      </w:r>
    </w:p>
    <w:p w14:paraId="58D2BE8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E48249" w14:textId="77777777" w:rsidR="00CA6115" w:rsidRPr="00813D73" w:rsidRDefault="00F40EE5" w:rsidP="008754B1">
      <w:pPr>
        <w:jc w:val="both"/>
        <w:rPr>
          <w:lang w:eastAsia="zh-CN"/>
        </w:rPr>
      </w:pPr>
      <w:r w:rsidRPr="00D97EE5">
        <w:rPr>
          <w:lang w:eastAsia="zh-CN"/>
        </w:rPr>
        <w:t>It is proposed to capture the following changes vs. TR 23.</w:t>
      </w:r>
      <w:r w:rsidR="00AE0B99" w:rsidRPr="00D97EE5">
        <w:rPr>
          <w:lang w:eastAsia="zh-CN"/>
        </w:rPr>
        <w:t>700-</w:t>
      </w:r>
      <w:r w:rsidR="00D97EE5" w:rsidRPr="00D97EE5">
        <w:rPr>
          <w:lang w:eastAsia="zh-CN"/>
        </w:rPr>
        <w:t>33</w:t>
      </w:r>
      <w:r>
        <w:rPr>
          <w:lang w:eastAsia="zh-CN"/>
        </w:rPr>
        <w:t>.</w:t>
      </w:r>
    </w:p>
    <w:p w14:paraId="0466EF4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BF7536E" w14:textId="77777777" w:rsidR="00D97EE5" w:rsidRPr="00CB0C8A" w:rsidRDefault="00D97EE5" w:rsidP="00D97EE5">
      <w:pPr>
        <w:pStyle w:val="Heading2"/>
        <w:rPr>
          <w:lang w:eastAsia="zh-CN"/>
        </w:rPr>
      </w:pPr>
      <w:bookmarkStart w:id="3" w:name="_Toc104480107"/>
      <w:bookmarkEnd w:id="2"/>
      <w:r w:rsidRPr="00CB0C8A">
        <w:t>6.</w:t>
      </w:r>
      <w:r>
        <w:t>34</w:t>
      </w:r>
      <w:r w:rsidRPr="00CB0C8A">
        <w:tab/>
        <w:t>Solution #</w:t>
      </w:r>
      <w:r>
        <w:t>34</w:t>
      </w:r>
      <w:r w:rsidRPr="00CB0C8A">
        <w:t xml:space="preserve">: </w:t>
      </w:r>
      <w:r>
        <w:t>ProSe UE-to-UE relay support</w:t>
      </w:r>
      <w:bookmarkEnd w:id="3"/>
    </w:p>
    <w:p w14:paraId="5A48A9D5" w14:textId="77777777" w:rsidR="00D97EE5" w:rsidRPr="00CB0C8A" w:rsidRDefault="00D97EE5" w:rsidP="00D97EE5">
      <w:pPr>
        <w:pStyle w:val="Heading3"/>
      </w:pPr>
      <w:bookmarkStart w:id="4" w:name="_Toc104480108"/>
      <w:r w:rsidRPr="00CB0C8A">
        <w:t>6.</w:t>
      </w:r>
      <w:r>
        <w:t>34</w:t>
      </w:r>
      <w:r w:rsidRPr="00CB0C8A">
        <w:t>.1</w:t>
      </w:r>
      <w:r w:rsidRPr="00CB0C8A">
        <w:tab/>
      </w:r>
      <w:r w:rsidRPr="00CB0C8A">
        <w:rPr>
          <w:rFonts w:hint="eastAsia"/>
          <w:lang w:eastAsia="zh-CN"/>
        </w:rPr>
        <w:t xml:space="preserve">General </w:t>
      </w:r>
      <w:r w:rsidRPr="00CB0C8A">
        <w:t>Description</w:t>
      </w:r>
      <w:bookmarkEnd w:id="4"/>
    </w:p>
    <w:p w14:paraId="30A8286C" w14:textId="77777777" w:rsidR="00D97EE5" w:rsidRDefault="00D97EE5" w:rsidP="00D97EE5">
      <w:r>
        <w:t>This solution address KI#1. This solution focuses on a unified route selection procedure for both Layer-2 and Layer-3 UE-to-UE relay operation, so that the UE can determine which 5G ProSe UE-to-UE Relay can provide connection to a target UE.</w:t>
      </w:r>
    </w:p>
    <w:p w14:paraId="3E237B1F" w14:textId="77777777" w:rsidR="00D97EE5" w:rsidRPr="00A7799E" w:rsidRDefault="00D97EE5" w:rsidP="00D97EE5">
      <w:r w:rsidRPr="00A7799E">
        <w:t>In this solution, the ProSe 5G UE-to-UE Relay operation is supported with the following principles</w:t>
      </w:r>
      <w:r>
        <w:t>. Some of the aspects that are specific to Layer-2 operation are indicated explicitly</w:t>
      </w:r>
      <w:r w:rsidRPr="00A7799E">
        <w:t>:</w:t>
      </w:r>
    </w:p>
    <w:p w14:paraId="72371D77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477249D4" w14:textId="77777777" w:rsidR="00D97EE5" w:rsidRPr="00A7799E" w:rsidRDefault="00D97EE5" w:rsidP="00D97EE5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</w:t>
      </w:r>
      <w:r>
        <w:rPr>
          <w:lang w:val="en-US" w:eastAsia="zh-CN"/>
        </w:rPr>
        <w:t>s</w:t>
      </w:r>
      <w:r w:rsidRPr="00A7799E">
        <w:rPr>
          <w:lang w:eastAsia="zh-CN"/>
        </w:rPr>
        <w:t xml:space="preserve"> authorized by the service authorization configuration can act as a</w:t>
      </w:r>
      <w:r>
        <w:rPr>
          <w:lang w:val="en-US" w:eastAsia="zh-CN"/>
        </w:rPr>
        <w:t xml:space="preserve"> 5G</w:t>
      </w:r>
      <w:r w:rsidRPr="00A7799E">
        <w:rPr>
          <w:lang w:eastAsia="zh-CN"/>
        </w:rPr>
        <w:t xml:space="preserve"> ProSe UE-to-UE Relay</w:t>
      </w:r>
      <w:r>
        <w:rPr>
          <w:lang w:val="en-US" w:eastAsia="zh-CN"/>
        </w:rPr>
        <w:t xml:space="preserve"> or a </w:t>
      </w:r>
      <w:r w:rsidRPr="00027F24">
        <w:rPr>
          <w:lang w:val="en-US" w:eastAsia="zh-CN"/>
        </w:rPr>
        <w:t>5G ProSe U2U UE</w:t>
      </w:r>
      <w:r w:rsidRPr="00A7799E">
        <w:rPr>
          <w:lang w:eastAsia="zh-CN"/>
        </w:rPr>
        <w:t xml:space="preserve">. These UEs will be configured according to the service authorization and provisioning mechanism defined in </w:t>
      </w:r>
      <w:r>
        <w:rPr>
          <w:lang w:val="en-US" w:eastAsia="zh-CN"/>
        </w:rPr>
        <w:t>solutions for KI#6</w:t>
      </w:r>
      <w:r w:rsidRPr="00594FC3">
        <w:rPr>
          <w:lang w:eastAsia="zh-CN"/>
        </w:rPr>
        <w:t xml:space="preserve"> to op</w:t>
      </w:r>
      <w:r w:rsidRPr="00A7799E">
        <w:rPr>
          <w:lang w:eastAsia="zh-CN"/>
        </w:rPr>
        <w:t>erate in the UE-to-UE Relay mode.</w:t>
      </w:r>
    </w:p>
    <w:p w14:paraId="06871D91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rPr>
          <w:lang w:eastAsia="zh-CN"/>
        </w:rPr>
        <w:tab/>
      </w:r>
      <w:r>
        <w:rPr>
          <w:lang w:val="en-US" w:eastAsia="zh-CN"/>
        </w:rPr>
        <w:t xml:space="preserve">5G </w:t>
      </w:r>
      <w:r w:rsidRPr="00A7799E">
        <w:t>ProSe UE-to-UE Relay discovery:</w:t>
      </w:r>
    </w:p>
    <w:p w14:paraId="0885E519" w14:textId="4CB73BBA" w:rsidR="00D97EE5" w:rsidRPr="00F73D8F" w:rsidRDefault="00D97EE5" w:rsidP="00D97EE5">
      <w:pPr>
        <w:pStyle w:val="B2"/>
        <w:rPr>
          <w:lang w:val="en-US" w:eastAsia="zh-CN"/>
        </w:rPr>
      </w:pPr>
      <w:r w:rsidRPr="00A7799E">
        <w:t>-</w:t>
      </w:r>
      <w:r w:rsidRPr="00A7799E">
        <w:tab/>
      </w:r>
      <w:r>
        <w:rPr>
          <w:lang w:val="en-US"/>
        </w:rPr>
        <w:t>Reuse the Model A and Model B UE-to-Network relay discovery procedures defined in clause</w:t>
      </w:r>
      <w:ins w:id="5" w:author="Huawei" w:date="2022-06-22T15:56:00Z">
        <w:r w:rsidR="00CF1F81" w:rsidRPr="00CB5EC9">
          <w:rPr>
            <w:rFonts w:eastAsia="SimSun"/>
            <w:lang w:eastAsia="ko-KR"/>
          </w:rPr>
          <w:t> </w:t>
        </w:r>
      </w:ins>
      <w:del w:id="6" w:author="Huawei" w:date="2022-06-22T15:56:00Z">
        <w:r w:rsidDel="00CF1F81">
          <w:rPr>
            <w:lang w:val="en-US"/>
          </w:rPr>
          <w:delText xml:space="preserve"> </w:delText>
        </w:r>
      </w:del>
      <w:r>
        <w:rPr>
          <w:lang w:val="en-US"/>
        </w:rPr>
        <w:t>6.3.2.3 of TS</w:t>
      </w:r>
      <w:ins w:id="7" w:author="Huawei" w:date="2022-06-22T15:56:00Z">
        <w:r w:rsidR="00CF1F81" w:rsidRPr="00CB5EC9">
          <w:rPr>
            <w:rFonts w:eastAsia="SimSun"/>
            <w:lang w:eastAsia="ko-KR"/>
          </w:rPr>
          <w:t> </w:t>
        </w:r>
      </w:ins>
      <w:del w:id="8" w:author="Huawei" w:date="2022-06-22T15:56:00Z">
        <w:r w:rsidDel="00CF1F81">
          <w:rPr>
            <w:lang w:val="en-US"/>
          </w:rPr>
          <w:delText xml:space="preserve"> </w:delText>
        </w:r>
      </w:del>
      <w:r>
        <w:rPr>
          <w:lang w:val="en-US"/>
        </w:rPr>
        <w:t>23.304</w:t>
      </w:r>
      <w:ins w:id="9" w:author="Huawei" w:date="2022-06-22T15:56:00Z">
        <w:r w:rsidR="00CF1F81" w:rsidRPr="00CB5EC9">
          <w:rPr>
            <w:rFonts w:eastAsia="SimSun"/>
            <w:lang w:eastAsia="ko-KR"/>
          </w:rPr>
          <w:t> </w:t>
        </w:r>
        <w:r w:rsidR="00CF1F81">
          <w:rPr>
            <w:rFonts w:eastAsia="SimSun"/>
            <w:lang w:val="en-GB" w:eastAsia="ko-KR"/>
          </w:rPr>
          <w:t>[3]</w:t>
        </w:r>
      </w:ins>
      <w:r>
        <w:rPr>
          <w:lang w:val="en-US"/>
        </w:rPr>
        <w:t xml:space="preserve"> for discovering the 5G </w:t>
      </w:r>
      <w:r w:rsidRPr="00A7799E">
        <w:rPr>
          <w:lang w:eastAsia="zh-CN"/>
        </w:rPr>
        <w:t>ProSe UE-to-UE Relay</w:t>
      </w:r>
      <w:r>
        <w:rPr>
          <w:lang w:val="en-US" w:eastAsia="zh-CN"/>
        </w:rPr>
        <w:t xml:space="preserve"> by the </w:t>
      </w:r>
      <w:r w:rsidRPr="00027F24">
        <w:rPr>
          <w:lang w:val="en-US" w:eastAsia="zh-CN"/>
        </w:rPr>
        <w:t>5G ProSe U2U UE</w:t>
      </w:r>
      <w:r>
        <w:rPr>
          <w:lang w:val="en-US" w:eastAsia="zh-CN"/>
        </w:rPr>
        <w:t xml:space="preserve">s. </w:t>
      </w:r>
      <w:ins w:id="10" w:author="Huawei" w:date="2022-06-22T15:56:00Z">
        <w:r w:rsidR="00CF1F81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>RSC may be associated with multiple ProSe services.</w:t>
      </w:r>
      <w:r w:rsidRPr="00F73D8F">
        <w:t xml:space="preserve"> </w:t>
      </w:r>
      <w:r w:rsidRPr="00F73D8F">
        <w:rPr>
          <w:lang w:val="en-US" w:eastAsia="zh-CN"/>
        </w:rPr>
        <w:t xml:space="preserve">Relay discovery is supported independent of the 5G ProSe U2U UEs communicating with each other via the </w:t>
      </w:r>
      <w:r>
        <w:rPr>
          <w:lang w:val="en-US" w:eastAsia="zh-CN"/>
        </w:rPr>
        <w:t xml:space="preserve">5G </w:t>
      </w:r>
      <w:r w:rsidRPr="00A7799E">
        <w:rPr>
          <w:lang w:eastAsia="zh-CN"/>
        </w:rPr>
        <w:t>ProSe UE-to-UE</w:t>
      </w:r>
      <w:r w:rsidRPr="00F73D8F">
        <w:rPr>
          <w:lang w:val="en-US" w:eastAsia="zh-CN"/>
        </w:rPr>
        <w:t xml:space="preserve"> Rela</w:t>
      </w:r>
      <w:r>
        <w:rPr>
          <w:lang w:val="en-US" w:eastAsia="zh-CN"/>
        </w:rPr>
        <w:t>y.</w:t>
      </w:r>
    </w:p>
    <w:p w14:paraId="13B2A403" w14:textId="77777777" w:rsidR="00D97EE5" w:rsidRDefault="00D97EE5" w:rsidP="00D97EE5">
      <w:pPr>
        <w:pStyle w:val="NO"/>
      </w:pPr>
      <w:r w:rsidRPr="00A7799E">
        <w:t>NOTE </w:t>
      </w:r>
      <w:r>
        <w:rPr>
          <w:rFonts w:eastAsia="SimSun"/>
          <w:lang w:val="en-US" w:eastAsia="zh-CN"/>
        </w:rPr>
        <w:t>1</w:t>
      </w:r>
      <w:r w:rsidRPr="00A7799E">
        <w:t>:</w:t>
      </w:r>
      <w:r w:rsidRPr="00A7799E">
        <w:rPr>
          <w:lang w:eastAsia="zh-CN"/>
        </w:rPr>
        <w:tab/>
      </w:r>
      <w:r w:rsidRPr="00A7799E">
        <w:t>The Layer-2 ID used for the discovery can be specific for UE-to-UE Relay discovery.</w:t>
      </w:r>
    </w:p>
    <w:p w14:paraId="474AB5D8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rPr>
          <w:lang w:eastAsia="zh-CN"/>
        </w:rPr>
        <w:tab/>
      </w:r>
      <w:r>
        <w:rPr>
          <w:lang w:val="en-US" w:eastAsia="zh-CN"/>
        </w:rPr>
        <w:t xml:space="preserve">5G </w:t>
      </w:r>
      <w:r w:rsidRPr="00A7799E">
        <w:t>ProSe UE-to-UE R</w:t>
      </w:r>
      <w:r>
        <w:rPr>
          <w:lang w:val="en-US"/>
        </w:rPr>
        <w:t>oute</w:t>
      </w:r>
      <w:r w:rsidRPr="00A7799E">
        <w:t xml:space="preserve"> discovery:</w:t>
      </w:r>
    </w:p>
    <w:p w14:paraId="182F067F" w14:textId="77AD0698" w:rsidR="00D97EE5" w:rsidRPr="001B5F18" w:rsidRDefault="00D97EE5" w:rsidP="00D97EE5">
      <w:pPr>
        <w:pStyle w:val="B2"/>
        <w:rPr>
          <w:lang w:val="en-US"/>
        </w:rPr>
      </w:pPr>
      <w:r w:rsidRPr="00A7799E">
        <w:t>-</w:t>
      </w:r>
      <w:r w:rsidRPr="00A7799E">
        <w:tab/>
      </w:r>
      <w:r>
        <w:rPr>
          <w:lang w:val="en-US"/>
        </w:rPr>
        <w:t>When 5G ProSe UEs cannot discover each other directly</w:t>
      </w:r>
      <w:r w:rsidRPr="002F5561">
        <w:rPr>
          <w:lang w:val="en-US"/>
        </w:rPr>
        <w:t xml:space="preserve"> </w:t>
      </w:r>
      <w:r>
        <w:rPr>
          <w:lang w:val="en-US"/>
        </w:rPr>
        <w:t>using the ProSe direct discovery procedures described in TS 23.304</w:t>
      </w:r>
      <w:ins w:id="11" w:author="Huawei" w:date="2022-06-22T15:57:00Z">
        <w:r w:rsidR="00CF1F81" w:rsidRPr="00CB5EC9">
          <w:rPr>
            <w:rFonts w:eastAsia="SimSun"/>
            <w:lang w:eastAsia="ko-KR"/>
          </w:rPr>
          <w:t> </w:t>
        </w:r>
        <w:r w:rsidR="00CF1F81">
          <w:rPr>
            <w:rFonts w:eastAsia="SimSun"/>
            <w:lang w:val="en-GB" w:eastAsia="ko-KR"/>
          </w:rPr>
          <w:t>[3]</w:t>
        </w:r>
      </w:ins>
      <w:r>
        <w:rPr>
          <w:lang w:val="en-US"/>
        </w:rPr>
        <w:t xml:space="preserve">, ProSe direct discovery messages are relayed via the 5G </w:t>
      </w:r>
      <w:r w:rsidRPr="00A7799E">
        <w:rPr>
          <w:lang w:eastAsia="zh-CN"/>
        </w:rPr>
        <w:t>ProSe UE-to-UE Relay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lastRenderedPageBreak/>
        <w:t xml:space="preserve">to discover each other. During this end-to-end discovery relaying procedure, the </w:t>
      </w:r>
      <w:r w:rsidRPr="00F73D8F">
        <w:rPr>
          <w:lang w:val="en-US" w:eastAsia="zh-CN"/>
        </w:rPr>
        <w:t xml:space="preserve">5G ProSe U2U </w:t>
      </w:r>
      <w:r>
        <w:rPr>
          <w:lang w:val="en-US" w:eastAsia="zh-CN"/>
        </w:rPr>
        <w:t>UEs</w:t>
      </w:r>
      <w:r w:rsidRPr="00F73D8F">
        <w:rPr>
          <w:lang w:val="en-US"/>
        </w:rPr>
        <w:t xml:space="preserve"> </w:t>
      </w:r>
      <w:r>
        <w:rPr>
          <w:lang w:val="en-US"/>
        </w:rPr>
        <w:t>also discover</w:t>
      </w:r>
      <w:ins w:id="12" w:author="Huawei" w:date="2022-06-22T15:57:00Z">
        <w:r w:rsidR="00876654">
          <w:rPr>
            <w:lang w:val="en-US"/>
          </w:rPr>
          <w:t>s</w:t>
        </w:r>
      </w:ins>
      <w:r w:rsidRPr="00F73D8F">
        <w:rPr>
          <w:lang w:val="en-US"/>
        </w:rPr>
        <w:t xml:space="preserve"> the route, i.e., </w:t>
      </w:r>
      <w:ins w:id="13" w:author="Huawei" w:date="2022-06-22T15:59:00Z">
        <w:r w:rsidR="00876654">
          <w:rPr>
            <w:lang w:val="en-US"/>
          </w:rPr>
          <w:t xml:space="preserve">5G </w:t>
        </w:r>
        <w:r w:rsidR="00876654" w:rsidRPr="00A7799E">
          <w:rPr>
            <w:lang w:eastAsia="zh-CN"/>
          </w:rPr>
          <w:t>ProSe UE-to-UE Relay</w:t>
        </w:r>
        <w:r w:rsidR="00876654">
          <w:rPr>
            <w:lang w:val="en-US" w:eastAsia="zh-CN"/>
          </w:rPr>
          <w:t xml:space="preserve"> </w:t>
        </w:r>
      </w:ins>
      <w:del w:id="14" w:author="Huawei" w:date="2022-06-22T15:59:00Z">
        <w:r w:rsidRPr="00F73D8F" w:rsidDel="00876654">
          <w:rPr>
            <w:lang w:val="en-US"/>
          </w:rPr>
          <w:delText>R</w:delText>
        </w:r>
      </w:del>
      <w:r w:rsidRPr="00F73D8F">
        <w:rPr>
          <w:lang w:val="en-US"/>
        </w:rPr>
        <w:t xml:space="preserve">-UEs, that can reach another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>.</w:t>
      </w:r>
    </w:p>
    <w:p w14:paraId="5F19069C" w14:textId="5EA511CA" w:rsidR="00D97EE5" w:rsidRDefault="00D97EE5" w:rsidP="00D97EE5">
      <w:pPr>
        <w:pStyle w:val="B2"/>
        <w:rPr>
          <w:lang w:val="en-US"/>
        </w:rPr>
      </w:pPr>
      <w:r w:rsidRPr="00A7799E">
        <w:t>-</w:t>
      </w:r>
      <w:r w:rsidRPr="00A7799E">
        <w:tab/>
      </w:r>
      <w:r>
        <w:rPr>
          <w:lang w:val="en-US"/>
        </w:rPr>
        <w:t xml:space="preserve">5G </w:t>
      </w:r>
      <w:r w:rsidRPr="00A7799E">
        <w:rPr>
          <w:lang w:eastAsia="zh-CN"/>
        </w:rPr>
        <w:t>ProSe UE-to-UE Relay</w:t>
      </w:r>
      <w:r>
        <w:rPr>
          <w:lang w:val="en-US" w:eastAsia="zh-CN"/>
        </w:rPr>
        <w:t xml:space="preserve"> discovery messages (both Model A and Model B) are reused to include the end-to</w:t>
      </w:r>
      <w:ins w:id="15" w:author="Huawei" w:date="2022-06-22T15:59:00Z">
        <w:r w:rsidR="009109F0">
          <w:rPr>
            <w:lang w:val="en-US" w:eastAsia="zh-CN"/>
          </w:rPr>
          <w:t>-</w:t>
        </w:r>
      </w:ins>
      <w:r>
        <w:rPr>
          <w:lang w:val="en-US" w:eastAsia="zh-CN"/>
        </w:rPr>
        <w:t xml:space="preserve">end direct discovery message information to assist with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 xml:space="preserve">UE </w:t>
      </w:r>
      <w:r>
        <w:rPr>
          <w:lang w:val="en-US" w:eastAsia="zh-CN"/>
        </w:rPr>
        <w:t>route discovery. The End-to-End (E2E) direct discovery message information contains the User Info</w:t>
      </w:r>
      <w:ins w:id="16" w:author="Huawei" w:date="2022-06-22T15:18:00Z">
        <w:r w:rsidR="001F3509">
          <w:rPr>
            <w:lang w:val="en-US" w:eastAsia="zh-CN"/>
          </w:rPr>
          <w:t xml:space="preserve"> ID</w:t>
        </w:r>
      </w:ins>
      <w:r>
        <w:rPr>
          <w:lang w:val="en-US" w:eastAsia="zh-CN"/>
        </w:rPr>
        <w:t xml:space="preserve">/ProSe discovery codes corresponding to the ProSe service supported by the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, and it may be different from the User Info </w:t>
      </w:r>
      <w:ins w:id="17" w:author="Huawei" w:date="2022-06-22T15:19:00Z">
        <w:r w:rsidR="001F3509">
          <w:rPr>
            <w:lang w:val="en-US"/>
          </w:rPr>
          <w:t xml:space="preserve">ID </w:t>
        </w:r>
      </w:ins>
      <w:r>
        <w:rPr>
          <w:lang w:val="en-US"/>
        </w:rPr>
        <w:t>used in Relay discovery message.</w:t>
      </w:r>
    </w:p>
    <w:p w14:paraId="5E1F6BA8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rPr>
          <w:lang w:eastAsia="zh-CN"/>
        </w:rPr>
        <w:tab/>
      </w:r>
      <w:r>
        <w:rPr>
          <w:lang w:val="en-US" w:eastAsia="zh-CN"/>
        </w:rPr>
        <w:t xml:space="preserve">5G </w:t>
      </w:r>
      <w:r w:rsidRPr="00A7799E">
        <w:t>ProSe UE-to-UE R</w:t>
      </w:r>
      <w:r>
        <w:rPr>
          <w:lang w:val="en-US"/>
        </w:rPr>
        <w:t>oute</w:t>
      </w:r>
      <w:r w:rsidRPr="00A7799E">
        <w:t xml:space="preserve"> </w:t>
      </w:r>
      <w:r>
        <w:rPr>
          <w:lang w:val="en-US"/>
        </w:rPr>
        <w:t>selection</w:t>
      </w:r>
      <w:r w:rsidRPr="00A7799E">
        <w:t>:</w:t>
      </w:r>
    </w:p>
    <w:p w14:paraId="7671F5D4" w14:textId="6DACFA0A" w:rsidR="00D97EE5" w:rsidRPr="009C6AB1" w:rsidRDefault="00D97EE5" w:rsidP="00D97EE5">
      <w:pPr>
        <w:pStyle w:val="B2"/>
        <w:rPr>
          <w:lang w:val="en-US"/>
        </w:rPr>
      </w:pPr>
      <w:r w:rsidRPr="00A7799E">
        <w:t>-</w:t>
      </w:r>
      <w:r w:rsidRPr="00A7799E">
        <w:tab/>
      </w:r>
      <w:r>
        <w:rPr>
          <w:lang w:val="en-US"/>
        </w:rPr>
        <w:t xml:space="preserve">When multiple routes, i.e. </w:t>
      </w:r>
      <w:ins w:id="18" w:author="Huawei" w:date="2022-06-22T15:59:00Z">
        <w:r w:rsidR="009109F0">
          <w:rPr>
            <w:lang w:val="en-US"/>
          </w:rPr>
          <w:t xml:space="preserve">multiple 5G </w:t>
        </w:r>
        <w:r w:rsidR="009109F0" w:rsidRPr="00A7799E">
          <w:rPr>
            <w:lang w:eastAsia="zh-CN"/>
          </w:rPr>
          <w:t>ProSe UE-to-UE Relay</w:t>
        </w:r>
        <w:r w:rsidR="009109F0">
          <w:rPr>
            <w:lang w:val="en-US" w:eastAsia="zh-CN"/>
          </w:rPr>
          <w:t xml:space="preserve"> </w:t>
        </w:r>
      </w:ins>
      <w:del w:id="19" w:author="Huawei" w:date="2022-06-22T15:59:00Z">
        <w:r w:rsidDel="009109F0">
          <w:rPr>
            <w:lang w:val="en-US"/>
          </w:rPr>
          <w:delText>R</w:delText>
        </w:r>
      </w:del>
      <w:r>
        <w:rPr>
          <w:lang w:val="en-US"/>
        </w:rPr>
        <w:t>-UEs</w:t>
      </w:r>
      <w:del w:id="20" w:author="Huawei" w:date="2022-06-22T16:00:00Z">
        <w:r w:rsidDel="009109F0">
          <w:rPr>
            <w:lang w:val="en-US"/>
          </w:rPr>
          <w:delText>,</w:delText>
        </w:r>
      </w:del>
      <w:r>
        <w:rPr>
          <w:lang w:val="en-US"/>
        </w:rPr>
        <w:t xml:space="preserve"> are discovered during the Route discovery, the source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 w:rsidRPr="006707C4">
        <w:t xml:space="preserve"> </w:t>
      </w:r>
      <w:r>
        <w:rPr>
          <w:lang w:val="en-US"/>
        </w:rPr>
        <w:t>selects</w:t>
      </w:r>
      <w:r w:rsidRPr="006707C4">
        <w:t xml:space="preserve"> a best route before </w:t>
      </w:r>
      <w:r>
        <w:rPr>
          <w:lang w:val="en-US"/>
        </w:rPr>
        <w:t>U2U relay connection setup</w:t>
      </w:r>
      <w:r w:rsidRPr="006707C4">
        <w:t xml:space="preserve"> based on </w:t>
      </w:r>
      <w:r>
        <w:rPr>
          <w:lang w:val="en-US"/>
        </w:rPr>
        <w:t xml:space="preserve">Radio link quality criteria and </w:t>
      </w:r>
      <w:r w:rsidRPr="006707C4">
        <w:t>Upper layer criteria</w:t>
      </w:r>
      <w:r>
        <w:t xml:space="preserve"> like </w:t>
      </w:r>
      <w:r w:rsidRPr="006707C4">
        <w:t xml:space="preserve">E2E discovery message (i.e. ProSe service matching) </w:t>
      </w:r>
      <w:r>
        <w:t>information.</w:t>
      </w:r>
    </w:p>
    <w:p w14:paraId="0CF0B224" w14:textId="77777777" w:rsidR="00D97EE5" w:rsidRPr="009C6AB1" w:rsidRDefault="00D97EE5" w:rsidP="00D97EE5">
      <w:pPr>
        <w:pStyle w:val="NO"/>
        <w:rPr>
          <w:lang w:val="en-US"/>
        </w:rPr>
      </w:pPr>
      <w:r w:rsidRPr="00A7799E">
        <w:t>NOTE </w:t>
      </w:r>
      <w:r>
        <w:rPr>
          <w:rFonts w:eastAsia="SimSun"/>
          <w:lang w:val="en-US" w:eastAsia="zh-CN"/>
        </w:rPr>
        <w:t>2</w:t>
      </w:r>
      <w:r w:rsidRPr="00A7799E">
        <w:t>:</w:t>
      </w:r>
      <w:r w:rsidRPr="00A7799E">
        <w:rPr>
          <w:lang w:eastAsia="zh-CN"/>
        </w:rPr>
        <w:tab/>
      </w:r>
      <w:r>
        <w:rPr>
          <w:lang w:val="en-US"/>
        </w:rPr>
        <w:t xml:space="preserve">Radio link quality criteria for 5G </w:t>
      </w:r>
      <w:r w:rsidRPr="00A7799E">
        <w:t>ProSe UE-to-UE R</w:t>
      </w:r>
      <w:r>
        <w:rPr>
          <w:lang w:val="en-US"/>
        </w:rPr>
        <w:t>oute</w:t>
      </w:r>
      <w:r w:rsidRPr="00A7799E">
        <w:t xml:space="preserve"> </w:t>
      </w:r>
      <w:r>
        <w:rPr>
          <w:lang w:val="en-US"/>
        </w:rPr>
        <w:t>selection are in the scope of RAN WG2.</w:t>
      </w:r>
    </w:p>
    <w:p w14:paraId="08EEC6C1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rPr>
          <w:lang w:eastAsia="zh-CN"/>
        </w:rPr>
        <w:tab/>
      </w:r>
      <w:r>
        <w:rPr>
          <w:lang w:val="en-US" w:eastAsia="zh-CN"/>
        </w:rPr>
        <w:t xml:space="preserve">5G </w:t>
      </w:r>
      <w:r w:rsidRPr="00A7799E">
        <w:t>ProSe UE-to-UE Relay operation:</w:t>
      </w:r>
    </w:p>
    <w:p w14:paraId="4B4B8C04" w14:textId="4D178449" w:rsidR="00D97EE5" w:rsidRDefault="00D97EE5" w:rsidP="00D97EE5">
      <w:pPr>
        <w:pStyle w:val="B2"/>
      </w:pPr>
      <w:r>
        <w:t>-</w:t>
      </w:r>
      <w:r>
        <w:tab/>
        <w:t xml:space="preserve">Per-hop unicast links are established between the 5G ProSe U2U UEs and the selected 5G ProSe UE-to-UE Relay before U2U relay communication is supported. </w:t>
      </w:r>
      <w:ins w:id="21" w:author="Huawei" w:date="2022-06-22T16:00:00Z">
        <w:r w:rsidR="009109F0">
          <w:rPr>
            <w:lang w:val="en-GB"/>
          </w:rPr>
          <w:t xml:space="preserve">A </w:t>
        </w:r>
      </w:ins>
      <w:del w:id="22" w:author="Huawei" w:date="2022-06-22T16:00:00Z">
        <w:r w:rsidDel="009109F0">
          <w:delText>U</w:delText>
        </w:r>
      </w:del>
      <w:ins w:id="23" w:author="Huawei" w:date="2022-06-22T16:00:00Z">
        <w:r w:rsidR="009109F0">
          <w:rPr>
            <w:lang w:val="en-GB"/>
          </w:rPr>
          <w:t>u</w:t>
        </w:r>
      </w:ins>
      <w:r>
        <w:t>nicast link that is already setup between the 5G ProSe U2U UE and 5G ProSe UE-to-UE Relay can be shared for relaying traffic to different 5G ProSe U2U UEs.</w:t>
      </w:r>
    </w:p>
    <w:p w14:paraId="2C474E3F" w14:textId="77777777" w:rsidR="00D97EE5" w:rsidRDefault="00D97EE5" w:rsidP="00D97EE5">
      <w:pPr>
        <w:pStyle w:val="B2"/>
      </w:pPr>
      <w:r>
        <w:t>-</w:t>
      </w:r>
      <w:r>
        <w:tab/>
        <w:t>When a source 5G ProSe U2U UE needs to communicate with target 5G ProSe U2U UE via the Layer-3 5G ProSe UE-to-UE Relay, it sends a DNS query to obtain the IP address and IP/non-IP relaying is supported via the per-hop unicast links as described in sol#2.</w:t>
      </w:r>
    </w:p>
    <w:p w14:paraId="469183BA" w14:textId="0B2DA876" w:rsidR="00D97EE5" w:rsidRDefault="00D97EE5" w:rsidP="00D97EE5">
      <w:pPr>
        <w:pStyle w:val="B2"/>
      </w:pPr>
      <w:r>
        <w:t>-</w:t>
      </w:r>
      <w:r>
        <w:tab/>
        <w:t xml:space="preserve">In case of Layer-2 5G ProSe UE-to-UE relay operation, an end-to-end unicast link is </w:t>
      </w:r>
      <w:del w:id="24" w:author="Huawei" w:date="2022-06-22T16:01:00Z">
        <w:r w:rsidDel="009109F0">
          <w:delText xml:space="preserve">also necessary to be </w:delText>
        </w:r>
      </w:del>
      <w:r>
        <w:t xml:space="preserve">setup between </w:t>
      </w:r>
      <w:ins w:id="25" w:author="Huawei" w:date="2022-06-22T16:01:00Z">
        <w:r w:rsidR="009109F0">
          <w:rPr>
            <w:lang w:val="en-GB"/>
          </w:rPr>
          <w:t xml:space="preserve">the </w:t>
        </w:r>
      </w:ins>
      <w:r>
        <w:t xml:space="preserve">source 5G ProSe U2U UE and </w:t>
      </w:r>
      <w:ins w:id="26" w:author="Huawei" w:date="2022-06-22T16:01:00Z">
        <w:r w:rsidR="009109F0">
          <w:rPr>
            <w:lang w:val="en-GB"/>
          </w:rPr>
          <w:t xml:space="preserve">the </w:t>
        </w:r>
      </w:ins>
      <w:r>
        <w:t xml:space="preserve">target 5G ProSe U2U UE before relaying IP/non-IP data. When </w:t>
      </w:r>
      <w:ins w:id="27" w:author="Huawei" w:date="2022-06-22T16:01:00Z">
        <w:r w:rsidR="009109F0">
          <w:rPr>
            <w:lang w:val="en-GB"/>
          </w:rPr>
          <w:t xml:space="preserve">a </w:t>
        </w:r>
      </w:ins>
      <w:r>
        <w:t>per-hop unicast link is shared between different end-to-end unicast links, there is additional routing functionality that will be defined by RAN WG2 for Layer-2 relaying.</w:t>
      </w:r>
    </w:p>
    <w:p w14:paraId="5777634A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1A28FD3B" w14:textId="77777777" w:rsidR="00D97EE5" w:rsidRDefault="00D97EE5" w:rsidP="00D97EE5">
      <w:pPr>
        <w:pStyle w:val="B2"/>
      </w:pPr>
      <w:r w:rsidRPr="00A7799E">
        <w:t>-</w:t>
      </w:r>
      <w:r w:rsidRPr="00A7799E">
        <w:tab/>
      </w:r>
      <w:r>
        <w:rPr>
          <w:lang w:val="en-US"/>
        </w:rPr>
        <w:t xml:space="preserve">For Layer-3 5G ProSe UE-to-UE relay connection, 5G </w:t>
      </w:r>
      <w:r w:rsidRPr="00C94F7E">
        <w:rPr>
          <w:lang w:val="en-US"/>
        </w:rPr>
        <w:t>ProSe UE-to-UE Relay</w:t>
      </w:r>
      <w:r w:rsidRPr="00F14329">
        <w:t xml:space="preserve"> configures the per-hop </w:t>
      </w:r>
      <w:r>
        <w:t xml:space="preserve">PC5 QoS </w:t>
      </w:r>
      <w:r w:rsidRPr="00F14329">
        <w:t>flows to meet the E2E QoS</w:t>
      </w:r>
      <w:r>
        <w:t>, as described in sol#2.</w:t>
      </w:r>
    </w:p>
    <w:p w14:paraId="318770C3" w14:textId="0FEC9094" w:rsidR="00D97EE5" w:rsidRDefault="00D97EE5" w:rsidP="00D97EE5">
      <w:pPr>
        <w:pStyle w:val="B2"/>
        <w:rPr>
          <w:lang w:val="en-US"/>
        </w:rPr>
      </w:pPr>
      <w:r w:rsidRPr="00A7799E">
        <w:t>-</w:t>
      </w:r>
      <w:r w:rsidRPr="00A7799E">
        <w:tab/>
      </w:r>
      <w:r>
        <w:rPr>
          <w:lang w:val="en-US"/>
        </w:rPr>
        <w:t xml:space="preserve">For Layer-2 5G ProSe UE-to-UE relay connection, </w:t>
      </w:r>
      <w:ins w:id="28" w:author="Huawei" w:date="2022-06-22T16:01:00Z">
        <w:r w:rsidR="009109F0">
          <w:rPr>
            <w:lang w:val="en-US"/>
          </w:rPr>
          <w:t xml:space="preserve">the </w:t>
        </w:r>
      </w:ins>
      <w:r>
        <w:rPr>
          <w:lang w:val="en-US"/>
        </w:rPr>
        <w:t xml:space="preserve">source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and </w:t>
      </w:r>
      <w:ins w:id="29" w:author="Huawei" w:date="2022-06-22T16:01:00Z">
        <w:r w:rsidR="009109F0">
          <w:rPr>
            <w:lang w:val="en-US"/>
          </w:rPr>
          <w:t xml:space="preserve">the </w:t>
        </w:r>
      </w:ins>
      <w:r>
        <w:rPr>
          <w:lang w:val="en-US"/>
        </w:rPr>
        <w:t xml:space="preserve">target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</w:t>
      </w:r>
      <w:r w:rsidRPr="00A7799E">
        <w:t>establish and modify the PC5 QoS Flows</w:t>
      </w:r>
      <w:r>
        <w:rPr>
          <w:lang w:val="en-US"/>
        </w:rPr>
        <w:t xml:space="preserve"> using the procedures in TS</w:t>
      </w:r>
      <w:ins w:id="30" w:author="Huawei" w:date="2022-06-22T16:02:00Z">
        <w:r w:rsidR="009109F0" w:rsidRPr="00CB5EC9">
          <w:rPr>
            <w:rFonts w:eastAsia="SimSun"/>
            <w:lang w:eastAsia="ko-KR"/>
          </w:rPr>
          <w:t> </w:t>
        </w:r>
      </w:ins>
      <w:del w:id="31" w:author="Huawei" w:date="2022-06-22T16:02:00Z">
        <w:r w:rsidDel="009109F0">
          <w:rPr>
            <w:lang w:val="en-US"/>
          </w:rPr>
          <w:delText xml:space="preserve"> </w:delText>
        </w:r>
      </w:del>
      <w:r>
        <w:rPr>
          <w:lang w:val="en-US"/>
        </w:rPr>
        <w:t>23.</w:t>
      </w:r>
      <w:del w:id="32" w:author="Huawei" w:date="2022-08-09T15:30:00Z">
        <w:r w:rsidDel="00F119F1">
          <w:rPr>
            <w:lang w:val="en-US"/>
          </w:rPr>
          <w:delText>287</w:delText>
        </w:r>
      </w:del>
      <w:ins w:id="33" w:author="Huawei" w:date="2022-08-09T15:30:00Z">
        <w:r w:rsidR="00F119F1">
          <w:rPr>
            <w:lang w:val="en-US"/>
          </w:rPr>
          <w:t>304</w:t>
        </w:r>
      </w:ins>
      <w:ins w:id="34" w:author="Huawei" w:date="2022-06-22T16:02:00Z">
        <w:r w:rsidR="009109F0" w:rsidRPr="00CB5EC9">
          <w:rPr>
            <w:rFonts w:eastAsia="SimSun"/>
            <w:lang w:eastAsia="ko-KR"/>
          </w:rPr>
          <w:t> </w:t>
        </w:r>
        <w:r w:rsidR="009109F0">
          <w:rPr>
            <w:rFonts w:eastAsia="SimSun"/>
            <w:lang w:val="en-GB" w:eastAsia="ko-KR"/>
          </w:rPr>
          <w:t>[</w:t>
        </w:r>
      </w:ins>
      <w:ins w:id="35" w:author="Huawei" w:date="2022-08-09T15:30:00Z">
        <w:r w:rsidR="00F119F1">
          <w:rPr>
            <w:rFonts w:eastAsia="SimSun"/>
            <w:lang w:val="en-GB" w:eastAsia="ko-KR"/>
          </w:rPr>
          <w:t>3</w:t>
        </w:r>
      </w:ins>
      <w:ins w:id="36" w:author="Huawei" w:date="2022-06-22T16:02:00Z">
        <w:r w:rsidR="009109F0">
          <w:rPr>
            <w:rFonts w:eastAsia="SimSun"/>
            <w:lang w:val="en-GB" w:eastAsia="ko-KR"/>
          </w:rPr>
          <w:t>]</w:t>
        </w:r>
      </w:ins>
      <w:r>
        <w:rPr>
          <w:lang w:val="en-US"/>
        </w:rPr>
        <w:t xml:space="preserve">. The E2E QoS flows are not known to the Layer-2 ProSe UE-to-UE relay. Hence, to support the E2E QoS, how the QoS parameters for the per-hop PC5 link RLC channels are configured by the Layer-2 </w:t>
      </w:r>
      <w:r w:rsidRPr="00C94F7E">
        <w:rPr>
          <w:lang w:val="en-US"/>
        </w:rPr>
        <w:t>ProSe 5G UE-to-UE Relay</w:t>
      </w:r>
      <w:r>
        <w:rPr>
          <w:lang w:val="en-US"/>
        </w:rPr>
        <w:t xml:space="preserve"> will be defined by RAN WG2.</w:t>
      </w:r>
    </w:p>
    <w:p w14:paraId="33FDC8C0" w14:textId="77777777" w:rsidR="00D97EE5" w:rsidRPr="00A7799E" w:rsidRDefault="00D97EE5" w:rsidP="00D97EE5">
      <w:pPr>
        <w:pStyle w:val="B1"/>
      </w:pPr>
      <w:r w:rsidRPr="00A7799E">
        <w:t>-</w:t>
      </w:r>
      <w:r w:rsidRPr="00A7799E">
        <w:tab/>
        <w:t>Security handling:</w:t>
      </w:r>
    </w:p>
    <w:p w14:paraId="2A0B3469" w14:textId="6F2E872E" w:rsidR="00D97EE5" w:rsidRPr="00A7799E" w:rsidRDefault="00D97EE5" w:rsidP="00D97EE5">
      <w:pPr>
        <w:pStyle w:val="B2"/>
      </w:pPr>
      <w:r w:rsidRPr="00A7799E">
        <w:t>-</w:t>
      </w:r>
      <w:r w:rsidRPr="00A7799E">
        <w:tab/>
      </w:r>
      <w:ins w:id="37" w:author="Huawei" w:date="2022-06-22T16:05:00Z">
        <w:r w:rsidR="00E9450E">
          <w:rPr>
            <w:lang w:val="en-US"/>
          </w:rPr>
          <w:t>S</w:t>
        </w:r>
      </w:ins>
      <w:del w:id="38" w:author="Huawei" w:date="2022-06-22T16:05:00Z">
        <w:r w:rsidDel="00E9450E">
          <w:rPr>
            <w:lang w:val="en-US"/>
          </w:rPr>
          <w:delText>s</w:delText>
        </w:r>
      </w:del>
      <w:r>
        <w:rPr>
          <w:lang w:val="en-US"/>
        </w:rPr>
        <w:t xml:space="preserve">ource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and target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</w:t>
      </w:r>
      <w:r w:rsidRPr="00A7799E">
        <w:t xml:space="preserve">can establish bearer level security with the </w:t>
      </w:r>
      <w:r>
        <w:rPr>
          <w:lang w:val="en-US"/>
        </w:rPr>
        <w:t>ProSe 5G</w:t>
      </w:r>
      <w:r w:rsidRPr="00A7799E">
        <w:t xml:space="preserve"> UE-to-UE Relay for the unicast L2 Link, using procedures defined in TS</w:t>
      </w:r>
      <w:r>
        <w:t> </w:t>
      </w:r>
      <w:r w:rsidRPr="00594FC3">
        <w:t>23.304</w:t>
      </w:r>
      <w:r>
        <w:t> </w:t>
      </w:r>
      <w:r w:rsidRPr="00594FC3">
        <w:t>[</w:t>
      </w:r>
      <w:r w:rsidRPr="00594FC3">
        <w:rPr>
          <w:rFonts w:eastAsia="SimSun" w:hint="eastAsia"/>
          <w:lang w:eastAsia="zh-CN"/>
        </w:rPr>
        <w:t>3</w:t>
      </w:r>
      <w:r w:rsidRPr="00594FC3">
        <w:t>].</w:t>
      </w:r>
    </w:p>
    <w:p w14:paraId="0AE65EA3" w14:textId="4385F4FB" w:rsidR="00D97EE5" w:rsidRDefault="00D97EE5" w:rsidP="00D97EE5">
      <w:pPr>
        <w:pStyle w:val="B2"/>
      </w:pPr>
      <w:r w:rsidRPr="00A7799E">
        <w:t>-</w:t>
      </w:r>
      <w:r w:rsidRPr="00A7799E">
        <w:tab/>
        <w:t xml:space="preserve">If end-to-end security protection is required between </w:t>
      </w:r>
      <w:r>
        <w:rPr>
          <w:lang w:val="en-US"/>
        </w:rPr>
        <w:t xml:space="preserve">source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and target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connected via Layer-3 ProSe 5G</w:t>
      </w:r>
      <w:r w:rsidRPr="00A7799E">
        <w:t xml:space="preserve"> UE-to-UE Relay</w:t>
      </w:r>
      <w:ins w:id="39" w:author="Huawei" w:date="2022-06-22T16:05:00Z">
        <w:r w:rsidR="00E9450E">
          <w:rPr>
            <w:lang w:val="en-GB"/>
          </w:rPr>
          <w:t xml:space="preserve"> then</w:t>
        </w:r>
      </w:ins>
      <w:del w:id="40" w:author="Huawei" w:date="2022-06-22T16:05:00Z">
        <w:r w:rsidRPr="00A7799E" w:rsidDel="00E9450E">
          <w:delText>,</w:delText>
        </w:r>
      </w:del>
      <w:r w:rsidRPr="00A7799E">
        <w:t xml:space="preserve"> IPSec can be used.</w:t>
      </w:r>
    </w:p>
    <w:p w14:paraId="42C9596C" w14:textId="63A5B4DF" w:rsidR="00D97EE5" w:rsidRPr="00A7799E" w:rsidRDefault="00D97EE5" w:rsidP="00D97EE5">
      <w:pPr>
        <w:pStyle w:val="B2"/>
      </w:pPr>
      <w:r w:rsidRPr="00A7799E">
        <w:t>-</w:t>
      </w:r>
      <w:r w:rsidRPr="00A7799E">
        <w:tab/>
      </w:r>
      <w:r>
        <w:rPr>
          <w:lang w:val="en-US"/>
        </w:rPr>
        <w:t>E</w:t>
      </w:r>
      <w:r w:rsidRPr="00A7799E">
        <w:t xml:space="preserve">nd-to-end security protection between </w:t>
      </w:r>
      <w:r>
        <w:rPr>
          <w:lang w:val="en-US"/>
        </w:rPr>
        <w:t xml:space="preserve">source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and target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connected via Layer-2 5G ProSe </w:t>
      </w:r>
      <w:r w:rsidRPr="00A7799E">
        <w:t>UE-to-UE Relay</w:t>
      </w:r>
      <w:r>
        <w:rPr>
          <w:lang w:val="en-US"/>
        </w:rPr>
        <w:t xml:space="preserve"> </w:t>
      </w:r>
      <w:ins w:id="41" w:author="Huawei" w:date="2022-06-22T16:06:00Z">
        <w:r w:rsidR="00E9450E">
          <w:rPr>
            <w:lang w:val="en-US"/>
          </w:rPr>
          <w:t xml:space="preserve">is </w:t>
        </w:r>
      </w:ins>
      <w:del w:id="42" w:author="Huawei" w:date="2022-06-22T16:06:00Z">
        <w:r w:rsidDel="00E9450E">
          <w:rPr>
            <w:lang w:val="en-US"/>
          </w:rPr>
          <w:delText>can</w:delText>
        </w:r>
      </w:del>
      <w:r>
        <w:rPr>
          <w:lang w:val="en-US"/>
        </w:rPr>
        <w:t xml:space="preserve"> be supported via bearer level security for the E2E unicast link.</w:t>
      </w:r>
    </w:p>
    <w:p w14:paraId="417865A4" w14:textId="77777777" w:rsidR="00D97EE5" w:rsidRPr="00A7799E" w:rsidRDefault="00D97EE5" w:rsidP="00D97EE5">
      <w:pPr>
        <w:pStyle w:val="NO"/>
      </w:pPr>
      <w:r w:rsidRPr="00A7799E">
        <w:t>NOTE </w:t>
      </w:r>
      <w:r>
        <w:rPr>
          <w:lang w:val="en-US"/>
        </w:rPr>
        <w:t>3</w:t>
      </w:r>
      <w:r w:rsidRPr="00A7799E">
        <w:t>:</w:t>
      </w:r>
      <w:r w:rsidRPr="00A7799E">
        <w:tab/>
        <w:t xml:space="preserve">The security protection of the traffic of </w:t>
      </w:r>
      <w:r>
        <w:rPr>
          <w:lang w:val="en-US"/>
        </w:rPr>
        <w:t xml:space="preserve">source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 xml:space="preserve"> and target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 w:rsidRPr="00A7799E">
        <w:t xml:space="preserve"> will be specified by SA WG3.</w:t>
      </w:r>
    </w:p>
    <w:p w14:paraId="42E02383" w14:textId="77777777" w:rsidR="00D97EE5" w:rsidRDefault="00D97EE5" w:rsidP="00D97EE5">
      <w:pPr>
        <w:pStyle w:val="Heading3"/>
      </w:pPr>
      <w:bookmarkStart w:id="43" w:name="_Toc104480109"/>
      <w:r w:rsidRPr="00CB0C8A">
        <w:lastRenderedPageBreak/>
        <w:t>6.</w:t>
      </w:r>
      <w:r>
        <w:t>34</w:t>
      </w:r>
      <w:r w:rsidRPr="00CB0C8A">
        <w:t>.</w:t>
      </w:r>
      <w:r>
        <w:t>2</w:t>
      </w:r>
      <w:r w:rsidRPr="00CB0C8A">
        <w:tab/>
        <w:t>Procedures</w:t>
      </w:r>
      <w:bookmarkEnd w:id="43"/>
    </w:p>
    <w:p w14:paraId="2BBF37C0" w14:textId="77777777" w:rsidR="00D97EE5" w:rsidRPr="00D834B8" w:rsidRDefault="00D97EE5" w:rsidP="00D97EE5">
      <w:pPr>
        <w:pStyle w:val="Heading4"/>
      </w:pPr>
      <w:bookmarkStart w:id="44" w:name="_Toc104480110"/>
      <w:r w:rsidRPr="00D834B8">
        <w:t>6.34.2.1</w:t>
      </w:r>
      <w:r w:rsidRPr="00D834B8">
        <w:tab/>
        <w:t>Route discovery</w:t>
      </w:r>
      <w:bookmarkEnd w:id="44"/>
    </w:p>
    <w:p w14:paraId="61CA8E73" w14:textId="77777777" w:rsidR="00D97EE5" w:rsidRDefault="00D97EE5" w:rsidP="00D97EE5">
      <w:pPr>
        <w:pStyle w:val="Heading5"/>
      </w:pPr>
      <w:bookmarkStart w:id="45" w:name="_Toc104480111"/>
      <w:r w:rsidRPr="00CB0C8A">
        <w:t>6.</w:t>
      </w:r>
      <w:r>
        <w:t>34</w:t>
      </w:r>
      <w:r w:rsidRPr="00CB0C8A">
        <w:t>.</w:t>
      </w:r>
      <w:r>
        <w:t>2.1.1</w:t>
      </w:r>
      <w:r>
        <w:tab/>
        <w:t>Model A route discovery</w:t>
      </w:r>
      <w:bookmarkEnd w:id="45"/>
    </w:p>
    <w:p w14:paraId="32C7B97B" w14:textId="77777777" w:rsidR="00D97EE5" w:rsidRPr="005A0454" w:rsidRDefault="00D97EE5" w:rsidP="00D97EE5">
      <w:r>
        <w:t>Route discovery procedures described are common for both Layer-3 and Layer-2 5G ProSe UE-to-UE relay operation.</w:t>
      </w:r>
    </w:p>
    <w:p w14:paraId="33236625" w14:textId="4E0F0551" w:rsidR="00D97EE5" w:rsidRPr="00CB5EC9" w:rsidRDefault="00D97EE5" w:rsidP="00D97EE5">
      <w:pPr>
        <w:rPr>
          <w:lang w:eastAsia="zh-CN"/>
        </w:rPr>
      </w:pPr>
      <w:r w:rsidRPr="00CB5EC9">
        <w:rPr>
          <w:lang w:eastAsia="zh-CN"/>
        </w:rPr>
        <w:t>Figure</w:t>
      </w:r>
      <w:r w:rsidRPr="00CB5EC9">
        <w:t> </w:t>
      </w:r>
      <w:r w:rsidRPr="00CB5EC9">
        <w:rPr>
          <w:lang w:eastAsia="zh-CN"/>
        </w:rPr>
        <w:t>6.</w:t>
      </w:r>
      <w:r>
        <w:rPr>
          <w:lang w:eastAsia="zh-CN"/>
        </w:rPr>
        <w:t>34.2.1.1</w:t>
      </w:r>
      <w:r w:rsidRPr="00CB5EC9">
        <w:rPr>
          <w:lang w:eastAsia="zh-CN"/>
        </w:rPr>
        <w:t xml:space="preserve">-1 </w:t>
      </w:r>
      <w:r>
        <w:rPr>
          <w:lang w:eastAsia="zh-CN"/>
        </w:rPr>
        <w:t>shows the</w:t>
      </w:r>
      <w:r w:rsidRPr="00CB5EC9">
        <w:rPr>
          <w:lang w:eastAsia="zh-CN"/>
        </w:rPr>
        <w:t xml:space="preserve"> procedure for </w:t>
      </w:r>
      <w:r>
        <w:rPr>
          <w:lang w:eastAsia="zh-CN"/>
        </w:rPr>
        <w:t>Model A route discovery to discover the</w:t>
      </w:r>
      <w:r w:rsidRPr="00AD6B1C">
        <w:rPr>
          <w:lang w:val="en-US"/>
        </w:rPr>
        <w:t xml:space="preserve"> </w:t>
      </w:r>
      <w:r w:rsidRPr="00F73D8F">
        <w:rPr>
          <w:lang w:val="en-US"/>
        </w:rPr>
        <w:t xml:space="preserve">route, i.e., </w:t>
      </w:r>
      <w:ins w:id="46" w:author="Huawei" w:date="2022-06-22T16:07:00Z">
        <w:r w:rsidR="000B37C9">
          <w:rPr>
            <w:lang w:val="en-US"/>
          </w:rPr>
          <w:t xml:space="preserve">5G </w:t>
        </w:r>
        <w:r w:rsidR="000B37C9" w:rsidRPr="00A7799E">
          <w:rPr>
            <w:lang w:eastAsia="zh-CN"/>
          </w:rPr>
          <w:t>ProSe UE-to-UE Relay</w:t>
        </w:r>
        <w:r w:rsidR="000B37C9">
          <w:rPr>
            <w:lang w:val="en-US" w:eastAsia="zh-CN"/>
          </w:rPr>
          <w:t xml:space="preserve"> </w:t>
        </w:r>
      </w:ins>
      <w:del w:id="47" w:author="Huawei" w:date="2022-06-22T16:07:00Z">
        <w:r w:rsidRPr="00F73D8F" w:rsidDel="000B37C9">
          <w:rPr>
            <w:lang w:val="en-US"/>
          </w:rPr>
          <w:delText>R</w:delText>
        </w:r>
      </w:del>
      <w:r w:rsidRPr="00F73D8F">
        <w:rPr>
          <w:lang w:val="en-US"/>
        </w:rPr>
        <w:t>-UEs</w:t>
      </w:r>
      <w:del w:id="48" w:author="Huawei" w:date="2022-06-22T16:07:00Z">
        <w:r w:rsidRPr="00F73D8F" w:rsidDel="000B37C9">
          <w:rPr>
            <w:lang w:val="en-US"/>
          </w:rPr>
          <w:delText>,</w:delText>
        </w:r>
      </w:del>
      <w:r w:rsidRPr="00F73D8F">
        <w:rPr>
          <w:lang w:val="en-US"/>
        </w:rPr>
        <w:t xml:space="preserve"> that can reach </w:t>
      </w:r>
      <w:r>
        <w:rPr>
          <w:lang w:val="en-US"/>
        </w:rPr>
        <w:t>other</w:t>
      </w:r>
      <w:r w:rsidRPr="00F73D8F">
        <w:rPr>
          <w:lang w:val="en-US"/>
        </w:rPr>
        <w:t xml:space="preserve">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>s</w:t>
      </w:r>
      <w:r>
        <w:rPr>
          <w:lang w:eastAsia="zh-CN"/>
        </w:rPr>
        <w:t xml:space="preserve"> supporting ProSe service</w:t>
      </w:r>
      <w:r w:rsidRPr="00CB5EC9">
        <w:rPr>
          <w:lang w:eastAsia="zh-CN"/>
        </w:rPr>
        <w:t>.</w:t>
      </w:r>
    </w:p>
    <w:p w14:paraId="701277B3" w14:textId="77777777" w:rsidR="00D97EE5" w:rsidRDefault="00D97EE5" w:rsidP="00D97EE5">
      <w:pPr>
        <w:pStyle w:val="TH"/>
      </w:pPr>
      <w:r w:rsidRPr="003B4EA7">
        <w:object w:dxaOrig="7981" w:dyaOrig="3856" w14:anchorId="56373BA1">
          <v:shape id="_x0000_i1025" type="#_x0000_t75" style="width:292.95pt;height:140.15pt" o:ole="">
            <v:imagedata r:id="rId13" o:title=""/>
          </v:shape>
          <o:OLEObject Type="Embed" ProgID="Visio.Drawing.11" ShapeID="_x0000_i1025" DrawAspect="Content" ObjectID="_1721647842" r:id="rId14"/>
        </w:object>
      </w:r>
    </w:p>
    <w:p w14:paraId="0F86FB33" w14:textId="77777777" w:rsidR="00D97EE5" w:rsidRDefault="00D97EE5" w:rsidP="00D97EE5">
      <w:pPr>
        <w:pStyle w:val="TF"/>
        <w:rPr>
          <w:lang w:val="en-US"/>
        </w:rPr>
      </w:pPr>
      <w:r w:rsidRPr="00A7799E">
        <w:t>Figure 6.</w:t>
      </w:r>
      <w:r>
        <w:rPr>
          <w:lang w:val="en-US" w:eastAsia="zh-CN"/>
        </w:rPr>
        <w:t>34</w:t>
      </w:r>
      <w:r w:rsidRPr="00A7799E">
        <w:t>.</w:t>
      </w:r>
      <w:r>
        <w:t>2</w:t>
      </w:r>
      <w:r w:rsidRPr="00A7799E">
        <w:t>.1</w:t>
      </w:r>
      <w:r>
        <w:rPr>
          <w:lang w:val="en-US"/>
        </w:rPr>
        <w:t>.1</w:t>
      </w:r>
      <w:r w:rsidRPr="00A7799E">
        <w:t xml:space="preserve">-1: </w:t>
      </w:r>
      <w:r>
        <w:rPr>
          <w:lang w:val="en-US"/>
        </w:rPr>
        <w:t>Model A route discovery</w:t>
      </w:r>
    </w:p>
    <w:p w14:paraId="6EE2CA63" w14:textId="65843085" w:rsidR="00951AF8" w:rsidRDefault="00D97EE5" w:rsidP="00D97EE5">
      <w:pPr>
        <w:pStyle w:val="B1"/>
        <w:rPr>
          <w:ins w:id="49" w:author="Huawei" w:date="2022-06-22T16:11:00Z"/>
          <w:lang w:val="en-US" w:eastAsia="zh-CN"/>
        </w:rPr>
      </w:pPr>
      <w:r w:rsidRPr="003B4EA7">
        <w:rPr>
          <w:lang w:eastAsia="zh-CN"/>
        </w:rPr>
        <w:t>1.</w:t>
      </w:r>
      <w:r w:rsidRPr="003B4EA7">
        <w:rPr>
          <w:lang w:eastAsia="zh-CN"/>
        </w:rPr>
        <w:tab/>
      </w:r>
      <w:ins w:id="50" w:author="Huawei" w:date="2022-06-22T16:12:00Z">
        <w:r w:rsidR="00951AF8">
          <w:rPr>
            <w:lang w:eastAsia="zh-CN"/>
          </w:rPr>
          <w:t xml:space="preserve">An </w:t>
        </w:r>
      </w:ins>
      <w:r w:rsidRPr="003B4EA7">
        <w:rPr>
          <w:lang w:val="en-US" w:eastAsia="zh-CN"/>
        </w:rPr>
        <w:t xml:space="preserve">Announcing UE, which is the target 5G ProSe U2U UE for communication, sends </w:t>
      </w:r>
      <w:r w:rsidRPr="003B4EA7">
        <w:rPr>
          <w:lang w:eastAsia="zh-CN"/>
        </w:rPr>
        <w:t>Announcement message</w:t>
      </w:r>
      <w:r w:rsidRPr="003B4EA7">
        <w:rPr>
          <w:lang w:val="en-US" w:eastAsia="zh-CN"/>
        </w:rPr>
        <w:t xml:space="preserve"> to </w:t>
      </w:r>
      <w:del w:id="51" w:author="Huawei" w:date="2022-06-22T16:08:00Z">
        <w:r w:rsidRPr="003B4EA7" w:rsidDel="00951AF8">
          <w:rPr>
            <w:lang w:val="en-US" w:eastAsia="zh-CN"/>
          </w:rPr>
          <w:delText xml:space="preserve">the </w:delText>
        </w:r>
      </w:del>
      <w:ins w:id="52" w:author="Huawei" w:date="2022-06-22T16:08:00Z">
        <w:r w:rsidR="00951AF8">
          <w:rPr>
            <w:lang w:val="en-US" w:eastAsia="zh-CN"/>
          </w:rPr>
          <w:t>a</w:t>
        </w:r>
        <w:r w:rsidR="00951AF8" w:rsidRPr="003B4EA7">
          <w:rPr>
            <w:lang w:val="en-US" w:eastAsia="zh-CN"/>
          </w:rPr>
          <w:t xml:space="preserve"> </w:t>
        </w:r>
      </w:ins>
      <w:del w:id="53" w:author="Huawei" w:date="2022-06-22T16:10:00Z">
        <w:r w:rsidRPr="003B4EA7" w:rsidDel="00951AF8">
          <w:rPr>
            <w:lang w:val="en-US"/>
          </w:rPr>
          <w:delText>5G</w:delText>
        </w:r>
        <w:r w:rsidRPr="003B4EA7" w:rsidDel="00951AF8">
          <w:delText xml:space="preserve"> </w:delText>
        </w:r>
        <w:r w:rsidRPr="003B4EA7" w:rsidDel="00951AF8">
          <w:rPr>
            <w:lang w:val="en-US"/>
          </w:rPr>
          <w:delText xml:space="preserve">ProSe </w:delText>
        </w:r>
        <w:r w:rsidRPr="003B4EA7" w:rsidDel="00951AF8">
          <w:delText>UE-to-UE Relay</w:delText>
        </w:r>
        <w:r w:rsidRPr="003B4EA7" w:rsidDel="00951AF8">
          <w:rPr>
            <w:lang w:val="en-US" w:eastAsia="zh-CN"/>
          </w:rPr>
          <w:delText xml:space="preserve"> </w:delText>
        </w:r>
      </w:del>
      <w:r w:rsidRPr="003B4EA7">
        <w:rPr>
          <w:lang w:val="en-US" w:eastAsia="zh-CN"/>
        </w:rPr>
        <w:t xml:space="preserve">requesting </w:t>
      </w:r>
      <w:del w:id="54" w:author="Huawei" w:date="2022-06-22T16:10:00Z">
        <w:r w:rsidRPr="003B4EA7" w:rsidDel="00951AF8">
          <w:rPr>
            <w:lang w:val="en-US" w:eastAsia="zh-CN"/>
          </w:rPr>
          <w:delText xml:space="preserve">to </w:delText>
        </w:r>
      </w:del>
      <w:ins w:id="55" w:author="Huawei" w:date="2022-06-22T16:10:00Z">
        <w:r w:rsidR="00951AF8">
          <w:rPr>
            <w:lang w:val="en-US" w:eastAsia="zh-CN"/>
          </w:rPr>
          <w:t xml:space="preserve">the </w:t>
        </w:r>
      </w:ins>
      <w:r w:rsidRPr="003B4EA7">
        <w:rPr>
          <w:lang w:val="en-US" w:eastAsia="zh-CN"/>
        </w:rPr>
        <w:t>relay</w:t>
      </w:r>
      <w:ins w:id="56" w:author="Huawei" w:date="2022-06-22T16:10:00Z">
        <w:r w:rsidR="00951AF8">
          <w:rPr>
            <w:lang w:val="en-US" w:eastAsia="zh-CN"/>
          </w:rPr>
          <w:t>ing</w:t>
        </w:r>
      </w:ins>
      <w:r w:rsidRPr="003B4EA7">
        <w:rPr>
          <w:lang w:val="en-US" w:eastAsia="zh-CN"/>
        </w:rPr>
        <w:t xml:space="preserve"> </w:t>
      </w:r>
      <w:ins w:id="57" w:author="Huawei" w:date="2022-06-22T16:10:00Z">
        <w:r w:rsidR="00951AF8">
          <w:rPr>
            <w:lang w:val="en-US" w:eastAsia="zh-CN"/>
          </w:rPr>
          <w:t xml:space="preserve">of </w:t>
        </w:r>
      </w:ins>
      <w:r w:rsidRPr="003B4EA7">
        <w:rPr>
          <w:lang w:val="en-US" w:eastAsia="zh-CN"/>
        </w:rPr>
        <w:t xml:space="preserve">the ProSe direct discovery information to other 5G ProSe U2U UEs. </w:t>
      </w:r>
    </w:p>
    <w:p w14:paraId="485FA007" w14:textId="47B422FF" w:rsidR="00D97EE5" w:rsidRPr="003B4EA7" w:rsidRDefault="00951AF8" w:rsidP="00D97EE5">
      <w:pPr>
        <w:pStyle w:val="B1"/>
        <w:rPr>
          <w:lang w:eastAsia="zh-CN"/>
        </w:rPr>
      </w:pPr>
      <w:ins w:id="58" w:author="Huawei" w:date="2022-06-22T16:11:00Z">
        <w:r>
          <w:rPr>
            <w:lang w:val="en-US" w:eastAsia="zh-CN"/>
          </w:rPr>
          <w:tab/>
        </w:r>
      </w:ins>
      <w:r w:rsidR="00D97EE5" w:rsidRPr="003B4EA7">
        <w:rPr>
          <w:lang w:val="en-US" w:eastAsia="zh-CN"/>
        </w:rPr>
        <w:t xml:space="preserve">The Announcing UE includes the </w:t>
      </w:r>
      <w:r w:rsidR="00D97EE5" w:rsidRPr="003B4EA7">
        <w:t>Type of Discovery Message,</w:t>
      </w:r>
      <w:r w:rsidR="00D97EE5" w:rsidRPr="003B4EA7">
        <w:rPr>
          <w:lang w:eastAsia="zh-CN"/>
        </w:rPr>
        <w:t xml:space="preserve"> </w:t>
      </w:r>
      <w:r w:rsidR="00D97EE5" w:rsidRPr="003B4EA7">
        <w:rPr>
          <w:rFonts w:eastAsia="DengXian"/>
        </w:rPr>
        <w:t>Announcer Info</w:t>
      </w:r>
      <w:r w:rsidR="00D97EE5" w:rsidRPr="003B4EA7">
        <w:rPr>
          <w:rFonts w:eastAsia="DengXian"/>
          <w:lang w:val="en-US"/>
        </w:rPr>
        <w:t xml:space="preserve">, RSC and E2E discovery information in the </w:t>
      </w:r>
      <w:r w:rsidR="00D97EE5" w:rsidRPr="003B4EA7">
        <w:rPr>
          <w:lang w:eastAsia="zh-CN"/>
        </w:rPr>
        <w:t>Announcement message</w:t>
      </w:r>
      <w:r w:rsidR="00D97EE5" w:rsidRPr="003B4EA7">
        <w:rPr>
          <w:rFonts w:eastAsia="DengXian"/>
          <w:lang w:val="en-US"/>
        </w:rPr>
        <w:t xml:space="preserve">. RSC is included to indicate which </w:t>
      </w:r>
      <w:r w:rsidR="00D97EE5" w:rsidRPr="003B4EA7">
        <w:rPr>
          <w:lang w:val="en-US"/>
        </w:rPr>
        <w:t>5G</w:t>
      </w:r>
      <w:r w:rsidR="00D97EE5" w:rsidRPr="003B4EA7">
        <w:t xml:space="preserve"> </w:t>
      </w:r>
      <w:r w:rsidR="00D97EE5" w:rsidRPr="003B4EA7">
        <w:rPr>
          <w:lang w:val="en-US"/>
        </w:rPr>
        <w:t xml:space="preserve">ProSe </w:t>
      </w:r>
      <w:r w:rsidR="00D97EE5" w:rsidRPr="003B4EA7">
        <w:t>UE-to-UE Relay</w:t>
      </w:r>
      <w:r w:rsidR="00D97EE5" w:rsidRPr="003B4EA7">
        <w:rPr>
          <w:lang w:val="en-US" w:eastAsia="zh-CN"/>
        </w:rPr>
        <w:t xml:space="preserve">(s) can relay the discovery message. </w:t>
      </w:r>
      <w:r w:rsidR="00D97EE5" w:rsidRPr="003B4EA7">
        <w:rPr>
          <w:rFonts w:eastAsia="DengXian"/>
          <w:lang w:val="en-US"/>
        </w:rPr>
        <w:t>The announcement message</w:t>
      </w:r>
      <w:r w:rsidR="00D97EE5" w:rsidRPr="003B4EA7">
        <w:rPr>
          <w:rFonts w:eastAsia="DengXian"/>
        </w:rPr>
        <w:t xml:space="preserve"> is sent using the </w:t>
      </w:r>
      <w:r w:rsidR="00D97EE5" w:rsidRPr="003B4EA7">
        <w:rPr>
          <w:lang w:eastAsia="zh-CN"/>
        </w:rPr>
        <w:t>Source Layer-2 ID</w:t>
      </w:r>
      <w:r w:rsidR="00D97EE5" w:rsidRPr="003B4EA7">
        <w:rPr>
          <w:lang w:val="en-US" w:eastAsia="zh-CN"/>
        </w:rPr>
        <w:t xml:space="preserve"> self-assigned by the Announcing UE </w:t>
      </w:r>
      <w:r w:rsidR="00D97EE5" w:rsidRPr="003B4EA7">
        <w:rPr>
          <w:lang w:eastAsia="zh-CN"/>
        </w:rPr>
        <w:t xml:space="preserve">and </w:t>
      </w:r>
      <w:r w:rsidR="00D97EE5" w:rsidRPr="003B4EA7">
        <w:rPr>
          <w:rFonts w:eastAsia="DengXian"/>
        </w:rPr>
        <w:t>Destination</w:t>
      </w:r>
      <w:r w:rsidR="00D97EE5" w:rsidRPr="003B4EA7">
        <w:rPr>
          <w:lang w:eastAsia="zh-CN"/>
        </w:rPr>
        <w:t xml:space="preserve"> Layer-2 ID</w:t>
      </w:r>
      <w:r w:rsidR="00D97EE5" w:rsidRPr="003B4EA7">
        <w:rPr>
          <w:lang w:val="en-US" w:eastAsia="zh-CN"/>
        </w:rPr>
        <w:t xml:space="preserve"> corresponding to the RSC configured as per the policy.</w:t>
      </w:r>
    </w:p>
    <w:p w14:paraId="178B17D8" w14:textId="77777777" w:rsidR="00D97EE5" w:rsidRDefault="00D97EE5" w:rsidP="00D97EE5">
      <w:pPr>
        <w:pStyle w:val="B1"/>
        <w:rPr>
          <w:rFonts w:eastAsia="DengXian"/>
          <w:lang w:eastAsia="zh-CN"/>
        </w:rPr>
      </w:pPr>
      <w:r w:rsidRPr="00CB5EC9">
        <w:rPr>
          <w:lang w:eastAsia="zh-CN"/>
        </w:rPr>
        <w:tab/>
      </w:r>
      <w:r>
        <w:rPr>
          <w:lang w:val="en-US" w:eastAsia="zh-CN"/>
        </w:rPr>
        <w:t>E2E discovery information can contain the E2E ProSe direct discovery message with contents including the User Info ID, Discovery Codes, Application layer Group ID.</w:t>
      </w:r>
    </w:p>
    <w:p w14:paraId="1A4EB685" w14:textId="77777777" w:rsidR="00951AF8" w:rsidRDefault="00D97EE5" w:rsidP="00D97EE5">
      <w:pPr>
        <w:pStyle w:val="B1"/>
        <w:rPr>
          <w:ins w:id="59" w:author="Huawei" w:date="2022-06-22T16:11:00Z"/>
          <w:lang w:eastAsia="zh-CN"/>
        </w:rPr>
      </w:pPr>
      <w:r>
        <w:rPr>
          <w:lang w:val="en-US" w:eastAsia="zh-CN"/>
        </w:rPr>
        <w:t>2</w:t>
      </w:r>
      <w:r w:rsidRPr="00CB5EC9">
        <w:rPr>
          <w:lang w:eastAsia="zh-CN"/>
        </w:rPr>
        <w:t>.</w:t>
      </w:r>
      <w:r w:rsidRPr="00CB5EC9">
        <w:rPr>
          <w:lang w:eastAsia="zh-CN"/>
        </w:rPr>
        <w:tab/>
      </w:r>
      <w:r>
        <w:rPr>
          <w:lang w:val="en-US" w:eastAsia="zh-CN"/>
        </w:rPr>
        <w:t xml:space="preserve">Upon receiving an announcement message including RSC from a 5G ProSe U2U UE, </w:t>
      </w:r>
      <w:del w:id="60" w:author="Huawei" w:date="2022-06-22T16:11:00Z">
        <w:r w:rsidDel="00951AF8">
          <w:rPr>
            <w:lang w:val="en-US" w:eastAsia="zh-CN"/>
          </w:rPr>
          <w:delText>t</w:delText>
        </w:r>
        <w:r w:rsidRPr="00CB5EC9" w:rsidDel="00951AF8">
          <w:rPr>
            <w:lang w:eastAsia="zh-CN"/>
          </w:rPr>
          <w:delText xml:space="preserve">he </w:delText>
        </w:r>
      </w:del>
      <w:ins w:id="61" w:author="Huawei" w:date="2022-06-22T16:11:00Z">
        <w:r w:rsidR="00951AF8">
          <w:rPr>
            <w:lang w:val="en-US" w:eastAsia="zh-CN"/>
          </w:rPr>
          <w:t xml:space="preserve">a </w:t>
        </w:r>
      </w:ins>
      <w:r>
        <w:rPr>
          <w:lang w:val="en-US"/>
        </w:rPr>
        <w:t xml:space="preserve">5G ProSe </w:t>
      </w:r>
      <w:r w:rsidRPr="00A7799E">
        <w:t>UE-to-UE Relay</w:t>
      </w:r>
      <w:r>
        <w:rPr>
          <w:lang w:val="en-US" w:eastAsia="zh-CN"/>
        </w:rPr>
        <w:t xml:space="preserve"> forwards the E2E discovery information to other</w:t>
      </w:r>
      <w:r w:rsidRPr="00CB5EC9">
        <w:rPr>
          <w:lang w:eastAsia="zh-CN"/>
        </w:rPr>
        <w:t xml:space="preserve"> </w:t>
      </w:r>
      <w:r>
        <w:rPr>
          <w:lang w:val="en-US" w:eastAsia="zh-CN"/>
        </w:rPr>
        <w:t>5G ProSe U2U UEs</w:t>
      </w:r>
      <w:r w:rsidRPr="00CB5EC9">
        <w:rPr>
          <w:lang w:eastAsia="zh-CN"/>
        </w:rPr>
        <w:t xml:space="preserve">. </w:t>
      </w:r>
    </w:p>
    <w:p w14:paraId="4E1E7124" w14:textId="64AF6933" w:rsidR="00D97EE5" w:rsidRPr="00CB5EC9" w:rsidRDefault="00951AF8" w:rsidP="00D97EE5">
      <w:pPr>
        <w:pStyle w:val="B1"/>
        <w:rPr>
          <w:lang w:eastAsia="zh-CN"/>
        </w:rPr>
      </w:pPr>
      <w:ins w:id="62" w:author="Huawei" w:date="2022-06-22T16:11:00Z">
        <w:r>
          <w:rPr>
            <w:lang w:eastAsia="zh-CN"/>
          </w:rPr>
          <w:tab/>
        </w:r>
      </w:ins>
      <w:r w:rsidR="00D97EE5">
        <w:rPr>
          <w:lang w:val="en-US" w:eastAsia="zh-CN"/>
        </w:rPr>
        <w:t>T</w:t>
      </w:r>
      <w:r w:rsidR="00D97EE5" w:rsidRPr="00CB5EC9">
        <w:rPr>
          <w:lang w:eastAsia="zh-CN"/>
        </w:rPr>
        <w:t xml:space="preserve">he </w:t>
      </w:r>
      <w:r w:rsidR="00D97EE5">
        <w:rPr>
          <w:lang w:val="en-US"/>
        </w:rPr>
        <w:t>5G</w:t>
      </w:r>
      <w:r w:rsidR="00D97EE5" w:rsidRPr="00A7799E">
        <w:t xml:space="preserve"> </w:t>
      </w:r>
      <w:r w:rsidR="00D97EE5">
        <w:rPr>
          <w:lang w:val="en-US"/>
        </w:rPr>
        <w:t xml:space="preserve">ProSe </w:t>
      </w:r>
      <w:r w:rsidR="00D97EE5" w:rsidRPr="00A7799E">
        <w:t>UE-to-UE Relay</w:t>
      </w:r>
      <w:r w:rsidR="00D97EE5">
        <w:rPr>
          <w:lang w:val="en-US"/>
        </w:rPr>
        <w:t xml:space="preserve"> sends </w:t>
      </w:r>
      <w:ins w:id="63" w:author="Huawei" w:date="2022-06-22T16:11:00Z">
        <w:r>
          <w:rPr>
            <w:lang w:val="en-US"/>
          </w:rPr>
          <w:t xml:space="preserve">an </w:t>
        </w:r>
      </w:ins>
      <w:r w:rsidR="00D97EE5">
        <w:rPr>
          <w:lang w:val="en-US"/>
        </w:rPr>
        <w:t xml:space="preserve">Announcement message containing the </w:t>
      </w:r>
      <w:r w:rsidR="00D97EE5" w:rsidRPr="00CB5EC9">
        <w:t>Type of Discovery Message,</w:t>
      </w:r>
      <w:r w:rsidR="00D97EE5" w:rsidRPr="00CB5EC9">
        <w:rPr>
          <w:lang w:eastAsia="zh-CN"/>
        </w:rPr>
        <w:t xml:space="preserve"> </w:t>
      </w:r>
      <w:r w:rsidR="00D97EE5" w:rsidRPr="00CB5EC9">
        <w:rPr>
          <w:rFonts w:eastAsia="DengXian"/>
        </w:rPr>
        <w:t>Announcer Info</w:t>
      </w:r>
      <w:r w:rsidR="00D97EE5">
        <w:rPr>
          <w:rFonts w:eastAsia="DengXian"/>
          <w:lang w:val="en-US"/>
        </w:rPr>
        <w:t xml:space="preserve"> (i.e. Relay User Info</w:t>
      </w:r>
      <w:ins w:id="64" w:author="Huawei" w:date="2022-06-22T15:19:00Z">
        <w:r w:rsidR="001F3509">
          <w:rPr>
            <w:rFonts w:eastAsia="DengXian"/>
            <w:lang w:val="en-US"/>
          </w:rPr>
          <w:t xml:space="preserve"> ID</w:t>
        </w:r>
      </w:ins>
      <w:r w:rsidR="00D97EE5">
        <w:rPr>
          <w:rFonts w:eastAsia="DengXian"/>
          <w:lang w:val="en-US"/>
        </w:rPr>
        <w:t xml:space="preserve">), RSC, Relay indication (to indicate ProSe direct discovery forwarding), original Announcer Info (i.e. target </w:t>
      </w:r>
      <w:r w:rsidR="00D97EE5">
        <w:rPr>
          <w:lang w:val="en-US" w:eastAsia="zh-CN"/>
        </w:rPr>
        <w:t xml:space="preserve">5G ProSe U2U UE </w:t>
      </w:r>
      <w:del w:id="65" w:author="Huawei" w:date="2022-06-22T15:19:00Z">
        <w:r w:rsidR="00D97EE5" w:rsidDel="001F3509">
          <w:rPr>
            <w:lang w:val="en-US" w:eastAsia="zh-CN"/>
          </w:rPr>
          <w:delText>u</w:delText>
        </w:r>
      </w:del>
      <w:ins w:id="66" w:author="Huawei" w:date="2022-06-22T15:19:00Z">
        <w:r w:rsidR="001F3509">
          <w:rPr>
            <w:lang w:val="en-US" w:eastAsia="zh-CN"/>
          </w:rPr>
          <w:t>U</w:t>
        </w:r>
      </w:ins>
      <w:r w:rsidR="00D97EE5">
        <w:rPr>
          <w:lang w:val="en-US" w:eastAsia="zh-CN"/>
        </w:rPr>
        <w:t>ser Info</w:t>
      </w:r>
      <w:ins w:id="67" w:author="Huawei" w:date="2022-06-22T15:19:00Z">
        <w:r w:rsidR="001F3509">
          <w:rPr>
            <w:lang w:val="en-US" w:eastAsia="zh-CN"/>
          </w:rPr>
          <w:t xml:space="preserve"> ID</w:t>
        </w:r>
      </w:ins>
      <w:r w:rsidR="00D97EE5">
        <w:rPr>
          <w:lang w:val="en-US" w:eastAsia="zh-CN"/>
        </w:rPr>
        <w:t>)</w:t>
      </w:r>
      <w:r w:rsidR="00D97EE5">
        <w:rPr>
          <w:rFonts w:eastAsia="DengXian"/>
          <w:lang w:val="en-US"/>
        </w:rPr>
        <w:t xml:space="preserve"> and E2E discovery information. The announcement message</w:t>
      </w:r>
      <w:r w:rsidR="00D97EE5" w:rsidRPr="00CB5EC9">
        <w:rPr>
          <w:rFonts w:eastAsia="DengXian"/>
        </w:rPr>
        <w:t xml:space="preserve"> is sent using the </w:t>
      </w:r>
      <w:r w:rsidR="00D97EE5" w:rsidRPr="00CB5EC9">
        <w:rPr>
          <w:lang w:eastAsia="zh-CN"/>
        </w:rPr>
        <w:t>Source Layer-2 ID</w:t>
      </w:r>
      <w:r w:rsidR="00D97EE5">
        <w:rPr>
          <w:lang w:val="en-US" w:eastAsia="zh-CN"/>
        </w:rPr>
        <w:t xml:space="preserve"> self-assigned by the 5G ProSe UE-to-UE Relay </w:t>
      </w:r>
      <w:r w:rsidR="00D97EE5" w:rsidRPr="00CB5EC9">
        <w:rPr>
          <w:lang w:eastAsia="zh-CN"/>
        </w:rPr>
        <w:t xml:space="preserve">and </w:t>
      </w:r>
      <w:r w:rsidR="00D97EE5" w:rsidRPr="00CB5EC9">
        <w:rPr>
          <w:rFonts w:eastAsia="DengXian"/>
        </w:rPr>
        <w:t>Destination</w:t>
      </w:r>
      <w:r w:rsidR="00D97EE5" w:rsidRPr="00CB5EC9">
        <w:rPr>
          <w:lang w:eastAsia="zh-CN"/>
        </w:rPr>
        <w:t xml:space="preserve"> Layer-2 ID</w:t>
      </w:r>
      <w:r w:rsidR="00D97EE5">
        <w:rPr>
          <w:lang w:val="en-US" w:eastAsia="zh-CN"/>
        </w:rPr>
        <w:t xml:space="preserve"> corresponding to the RSC configured as per the policy.</w:t>
      </w:r>
    </w:p>
    <w:p w14:paraId="00E74A59" w14:textId="77777777" w:rsidR="00D97EE5" w:rsidRPr="00A7799E" w:rsidRDefault="00D97EE5" w:rsidP="00D97EE5">
      <w:pPr>
        <w:pStyle w:val="NO"/>
      </w:pPr>
      <w:r w:rsidRPr="00A7799E">
        <w:t>NOTE:</w:t>
      </w:r>
      <w:r w:rsidRPr="00A7799E">
        <w:tab/>
        <w:t xml:space="preserve">The security protection of the </w:t>
      </w:r>
      <w:r>
        <w:rPr>
          <w:lang w:val="en-US"/>
        </w:rPr>
        <w:t>E2E discovery and Relay discovery will be defined by SA WG3</w:t>
      </w:r>
      <w:r w:rsidRPr="00A7799E">
        <w:t>.</w:t>
      </w:r>
    </w:p>
    <w:p w14:paraId="33D7DA95" w14:textId="1D0B036E" w:rsidR="00951AF8" w:rsidRDefault="00D97EE5" w:rsidP="00D97EE5">
      <w:pPr>
        <w:pStyle w:val="B1"/>
        <w:rPr>
          <w:ins w:id="68" w:author="Huawei" w:date="2022-06-22T16:15:00Z"/>
          <w:lang w:val="en-US" w:eastAsia="zh-CN"/>
        </w:rPr>
      </w:pPr>
      <w:r>
        <w:rPr>
          <w:lang w:val="en-US" w:eastAsia="zh-CN"/>
        </w:rPr>
        <w:t>3</w:t>
      </w:r>
      <w:r w:rsidRPr="00CB5EC9">
        <w:rPr>
          <w:lang w:eastAsia="zh-CN"/>
        </w:rPr>
        <w:t>.</w:t>
      </w:r>
      <w:r w:rsidRPr="00CB5EC9">
        <w:rPr>
          <w:lang w:eastAsia="zh-CN"/>
        </w:rPr>
        <w:tab/>
      </w:r>
      <w:ins w:id="69" w:author="Huawei" w:date="2022-06-22T16:13:00Z">
        <w:r w:rsidR="00951AF8">
          <w:rPr>
            <w:lang w:eastAsia="zh-CN"/>
          </w:rPr>
          <w:t>The</w:t>
        </w:r>
      </w:ins>
      <w:ins w:id="70" w:author="Huawei" w:date="2022-06-22T16:12:00Z">
        <w:r w:rsidR="00951AF8">
          <w:rPr>
            <w:lang w:eastAsia="zh-CN"/>
          </w:rPr>
          <w:t xml:space="preserve"> </w:t>
        </w:r>
      </w:ins>
      <w:r>
        <w:rPr>
          <w:lang w:val="en-US" w:eastAsia="zh-CN"/>
        </w:rPr>
        <w:t xml:space="preserve">Monitoring UE, which is looking for other 5G ProSe U2U UEs, i.e. source 5G ProSe U2U UE for communication, receives the Announcement message from </w:t>
      </w:r>
      <w:ins w:id="71" w:author="Huawei" w:date="2022-06-22T16:12:00Z">
        <w:r w:rsidR="00951AF8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5G ProSe UE-to-UE Relay(s). The presence of </w:t>
      </w:r>
      <w:ins w:id="72" w:author="Huawei" w:date="2022-06-22T16:12:00Z">
        <w:r w:rsidR="00951AF8">
          <w:rPr>
            <w:lang w:val="en-US" w:eastAsia="zh-CN"/>
          </w:rPr>
          <w:t xml:space="preserve">the </w:t>
        </w:r>
      </w:ins>
      <w:r>
        <w:rPr>
          <w:rFonts w:eastAsia="DengXian"/>
          <w:lang w:val="en-US"/>
        </w:rPr>
        <w:t xml:space="preserve">Relay indication in the Announcement message indicates that the announcement message contains the E2E discovery information that is relayed by the </w:t>
      </w:r>
      <w:r>
        <w:rPr>
          <w:lang w:val="en-US" w:eastAsia="zh-CN"/>
        </w:rPr>
        <w:t>5G ProSe UE-to-UE Relay.</w:t>
      </w:r>
      <w:del w:id="73" w:author="Huawei" w:date="2022-06-22T16:15:00Z">
        <w:r w:rsidDel="00951AF8">
          <w:rPr>
            <w:lang w:val="en-US" w:eastAsia="zh-CN"/>
          </w:rPr>
          <w:delText xml:space="preserve"> </w:delText>
        </w:r>
      </w:del>
    </w:p>
    <w:p w14:paraId="441BEAC2" w14:textId="64C60DC4" w:rsidR="00D97EE5" w:rsidRDefault="00951AF8" w:rsidP="00D97EE5">
      <w:pPr>
        <w:pStyle w:val="B1"/>
        <w:rPr>
          <w:lang w:val="en-US" w:eastAsia="zh-CN"/>
        </w:rPr>
      </w:pPr>
      <w:ins w:id="74" w:author="Huawei" w:date="2022-06-22T16:15:00Z">
        <w:r>
          <w:rPr>
            <w:lang w:val="en-US" w:eastAsia="zh-CN"/>
          </w:rPr>
          <w:tab/>
        </w:r>
      </w:ins>
      <w:ins w:id="75" w:author="Huawei" w:date="2022-06-22T16:13:00Z">
        <w:r>
          <w:rPr>
            <w:lang w:val="en-US" w:eastAsia="zh-CN"/>
          </w:rPr>
          <w:t xml:space="preserve">The </w:t>
        </w:r>
      </w:ins>
      <w:r w:rsidR="00D97EE5">
        <w:rPr>
          <w:lang w:val="en-US" w:eastAsia="zh-CN"/>
        </w:rPr>
        <w:t xml:space="preserve">Monitoring UE checks the E2E discovery information for the desired ProSe service support by the 5G ProSe U2U UE and selects one of the 5G ProSe UE-to-UE Relay(s), when the announcement message is received from multiple 5G ProSe UE-to-UE Relay(s). Monitoring UE uses the </w:t>
      </w:r>
      <w:r w:rsidR="00D97EE5">
        <w:rPr>
          <w:rFonts w:eastAsia="DengXian"/>
          <w:lang w:val="en-US"/>
        </w:rPr>
        <w:t xml:space="preserve">original Announcer Info (i.e. target </w:t>
      </w:r>
      <w:r w:rsidR="00D97EE5">
        <w:rPr>
          <w:lang w:val="en-US" w:eastAsia="zh-CN"/>
        </w:rPr>
        <w:t xml:space="preserve">5G ProSe U2U UE </w:t>
      </w:r>
      <w:del w:id="76" w:author="Huawei" w:date="2022-06-22T15:19:00Z">
        <w:r w:rsidR="00D97EE5" w:rsidDel="001F3509">
          <w:rPr>
            <w:lang w:val="en-US" w:eastAsia="zh-CN"/>
          </w:rPr>
          <w:delText>u</w:delText>
        </w:r>
      </w:del>
      <w:ins w:id="77" w:author="Huawei" w:date="2022-06-22T15:19:00Z">
        <w:r w:rsidR="001F3509">
          <w:rPr>
            <w:lang w:val="en-US" w:eastAsia="zh-CN"/>
          </w:rPr>
          <w:t>U</w:t>
        </w:r>
      </w:ins>
      <w:r w:rsidR="00D97EE5">
        <w:rPr>
          <w:lang w:val="en-US" w:eastAsia="zh-CN"/>
        </w:rPr>
        <w:t>ser Info</w:t>
      </w:r>
      <w:ins w:id="78" w:author="Huawei" w:date="2022-06-22T15:19:00Z">
        <w:r w:rsidR="001F3509">
          <w:rPr>
            <w:lang w:val="en-US" w:eastAsia="zh-CN"/>
          </w:rPr>
          <w:t xml:space="preserve"> ID</w:t>
        </w:r>
      </w:ins>
      <w:r w:rsidR="00D97EE5">
        <w:rPr>
          <w:lang w:val="en-US" w:eastAsia="zh-CN"/>
        </w:rPr>
        <w:t>) while communicating with the 5G ProSe UE-to-UE Relay to setup per-hop links</w:t>
      </w:r>
      <w:del w:id="79" w:author="Huawei" w:date="2022-06-22T16:14:00Z">
        <w:r w:rsidR="00D97EE5" w:rsidDel="00951AF8">
          <w:rPr>
            <w:lang w:val="en-US" w:eastAsia="zh-CN"/>
          </w:rPr>
          <w:delText xml:space="preserve"> or to determine the IP address of the </w:delText>
        </w:r>
        <w:r w:rsidR="00D97EE5" w:rsidDel="00951AF8">
          <w:rPr>
            <w:rFonts w:eastAsia="DengXian"/>
            <w:lang w:val="en-US"/>
          </w:rPr>
          <w:delText xml:space="preserve">target </w:delText>
        </w:r>
        <w:r w:rsidR="00D97EE5" w:rsidDel="00951AF8">
          <w:rPr>
            <w:lang w:val="en-US" w:eastAsia="zh-CN"/>
          </w:rPr>
          <w:delText>5G ProSe U2U UE</w:delText>
        </w:r>
      </w:del>
      <w:r w:rsidR="00D97EE5">
        <w:rPr>
          <w:lang w:val="en-US" w:eastAsia="zh-CN"/>
        </w:rPr>
        <w:t>. The E2E discovery information is only used between the 5G ProSe U2U UEs.</w:t>
      </w:r>
    </w:p>
    <w:p w14:paraId="7E09F7AE" w14:textId="77777777" w:rsidR="00D97EE5" w:rsidRDefault="00D97EE5" w:rsidP="00D97EE5">
      <w:pPr>
        <w:pStyle w:val="Heading5"/>
      </w:pPr>
      <w:bookmarkStart w:id="80" w:name="_Toc104480112"/>
      <w:r w:rsidRPr="00CB0C8A">
        <w:lastRenderedPageBreak/>
        <w:t>6.</w:t>
      </w:r>
      <w:r>
        <w:t>34</w:t>
      </w:r>
      <w:r w:rsidRPr="00CB0C8A">
        <w:t>.</w:t>
      </w:r>
      <w:r>
        <w:t>2.1.2</w:t>
      </w:r>
      <w:r>
        <w:tab/>
        <w:t>Model B route discovery</w:t>
      </w:r>
      <w:bookmarkEnd w:id="80"/>
    </w:p>
    <w:p w14:paraId="5F6FC665" w14:textId="4ECE736D" w:rsidR="00D97EE5" w:rsidRDefault="00D97EE5" w:rsidP="00D97EE5">
      <w:pPr>
        <w:rPr>
          <w:lang w:eastAsia="zh-CN"/>
        </w:rPr>
      </w:pPr>
      <w:r w:rsidRPr="00CB5EC9">
        <w:rPr>
          <w:lang w:eastAsia="zh-CN"/>
        </w:rPr>
        <w:t>Figure</w:t>
      </w:r>
      <w:r w:rsidRPr="00CB5EC9">
        <w:t> </w:t>
      </w:r>
      <w:r w:rsidRPr="00CB5EC9">
        <w:rPr>
          <w:lang w:eastAsia="zh-CN"/>
        </w:rPr>
        <w:t>6.</w:t>
      </w:r>
      <w:r>
        <w:rPr>
          <w:lang w:eastAsia="zh-CN"/>
        </w:rPr>
        <w:t>34.2.1.2</w:t>
      </w:r>
      <w:r w:rsidRPr="00CB5EC9">
        <w:rPr>
          <w:lang w:eastAsia="zh-CN"/>
        </w:rPr>
        <w:t xml:space="preserve">-1 </w:t>
      </w:r>
      <w:r>
        <w:rPr>
          <w:lang w:eastAsia="zh-CN"/>
        </w:rPr>
        <w:t>shows the</w:t>
      </w:r>
      <w:r w:rsidRPr="00CB5EC9">
        <w:rPr>
          <w:lang w:eastAsia="zh-CN"/>
        </w:rPr>
        <w:t xml:space="preserve"> procedure for </w:t>
      </w:r>
      <w:r>
        <w:rPr>
          <w:lang w:eastAsia="zh-CN"/>
        </w:rPr>
        <w:t>Model B route discovery to discover the</w:t>
      </w:r>
      <w:r w:rsidRPr="00AD6B1C">
        <w:rPr>
          <w:lang w:val="en-US"/>
        </w:rPr>
        <w:t xml:space="preserve"> </w:t>
      </w:r>
      <w:r w:rsidRPr="00F73D8F">
        <w:rPr>
          <w:lang w:val="en-US"/>
        </w:rPr>
        <w:t>route, i.e.</w:t>
      </w:r>
      <w:del w:id="81" w:author="Huawei" w:date="2022-06-22T16:16:00Z">
        <w:r w:rsidRPr="00F73D8F" w:rsidDel="00401CF3">
          <w:rPr>
            <w:lang w:val="en-US"/>
          </w:rPr>
          <w:delText>,</w:delText>
        </w:r>
      </w:del>
      <w:r w:rsidRPr="00F73D8F">
        <w:rPr>
          <w:lang w:val="en-US"/>
        </w:rPr>
        <w:t xml:space="preserve"> </w:t>
      </w:r>
      <w:ins w:id="82" w:author="Huawei" w:date="2022-06-22T16:16:00Z">
        <w:r w:rsidR="00951AF8">
          <w:rPr>
            <w:lang w:val="en-US"/>
          </w:rPr>
          <w:t xml:space="preserve">5G </w:t>
        </w:r>
        <w:r w:rsidR="00951AF8" w:rsidRPr="00A7799E">
          <w:rPr>
            <w:lang w:eastAsia="zh-CN"/>
          </w:rPr>
          <w:t>ProSe UE-to-UE Relay</w:t>
        </w:r>
        <w:r w:rsidR="00951AF8">
          <w:rPr>
            <w:lang w:val="en-US" w:eastAsia="zh-CN"/>
          </w:rPr>
          <w:t xml:space="preserve"> </w:t>
        </w:r>
      </w:ins>
      <w:del w:id="83" w:author="Huawei" w:date="2022-06-22T16:16:00Z">
        <w:r w:rsidRPr="00F73D8F" w:rsidDel="00951AF8">
          <w:rPr>
            <w:lang w:val="en-US"/>
          </w:rPr>
          <w:delText>R-</w:delText>
        </w:r>
      </w:del>
      <w:r w:rsidRPr="00F73D8F">
        <w:rPr>
          <w:lang w:val="en-US"/>
        </w:rPr>
        <w:t>UEs</w:t>
      </w:r>
      <w:del w:id="84" w:author="Huawei" w:date="2022-06-22T16:16:00Z">
        <w:r w:rsidRPr="00F73D8F" w:rsidDel="00023A4B">
          <w:rPr>
            <w:lang w:val="en-US"/>
          </w:rPr>
          <w:delText>,</w:delText>
        </w:r>
      </w:del>
      <w:r w:rsidRPr="00F73D8F">
        <w:rPr>
          <w:lang w:val="en-US"/>
        </w:rPr>
        <w:t xml:space="preserve"> that can reach </w:t>
      </w:r>
      <w:r>
        <w:rPr>
          <w:lang w:val="en-US"/>
        </w:rPr>
        <w:t>other</w:t>
      </w:r>
      <w:r w:rsidRPr="00F73D8F">
        <w:rPr>
          <w:lang w:val="en-US"/>
        </w:rPr>
        <w:t xml:space="preserve"> </w:t>
      </w:r>
      <w:r w:rsidRPr="00F73D8F">
        <w:rPr>
          <w:lang w:val="en-US" w:eastAsia="zh-CN"/>
        </w:rPr>
        <w:t>5G ProSe U2U</w:t>
      </w:r>
      <w:r>
        <w:rPr>
          <w:lang w:val="en-US" w:eastAsia="zh-CN"/>
        </w:rPr>
        <w:t xml:space="preserve"> </w:t>
      </w:r>
      <w:r w:rsidRPr="00F73D8F">
        <w:rPr>
          <w:lang w:val="en-US"/>
        </w:rPr>
        <w:t>UE</w:t>
      </w:r>
      <w:r>
        <w:rPr>
          <w:lang w:val="en-US"/>
        </w:rPr>
        <w:t>s</w:t>
      </w:r>
      <w:r>
        <w:rPr>
          <w:lang w:eastAsia="zh-CN"/>
        </w:rPr>
        <w:t xml:space="preserve"> supporting ProSe service</w:t>
      </w:r>
      <w:r w:rsidRPr="00CB5EC9">
        <w:rPr>
          <w:lang w:eastAsia="zh-CN"/>
        </w:rPr>
        <w:t>.</w:t>
      </w:r>
    </w:p>
    <w:p w14:paraId="5E1AF804" w14:textId="77777777" w:rsidR="00D97EE5" w:rsidRPr="00CB5EC9" w:rsidRDefault="00D97EE5" w:rsidP="00D97EE5">
      <w:pPr>
        <w:rPr>
          <w:lang w:eastAsia="zh-CN"/>
        </w:rPr>
      </w:pPr>
      <w:r>
        <w:t>The Route discovery procedures described are common for both Layer-3 and Layer-2 ProSe 5G UE-to-UE relay operation.</w:t>
      </w:r>
    </w:p>
    <w:p w14:paraId="4BA99DCD" w14:textId="77777777" w:rsidR="00D97EE5" w:rsidRDefault="00D97EE5" w:rsidP="00D97EE5">
      <w:pPr>
        <w:pStyle w:val="TH"/>
      </w:pPr>
      <w:r w:rsidRPr="003B4EA7">
        <w:object w:dxaOrig="7981" w:dyaOrig="5806" w14:anchorId="1FF76B34">
          <v:shape id="_x0000_i1026" type="#_x0000_t75" style="width:293.2pt;height:210.25pt" o:ole="">
            <v:imagedata r:id="rId15" o:title=""/>
          </v:shape>
          <o:OLEObject Type="Embed" ProgID="Visio.Drawing.11" ShapeID="_x0000_i1026" DrawAspect="Content" ObjectID="_1721647843" r:id="rId16"/>
        </w:object>
      </w:r>
    </w:p>
    <w:p w14:paraId="45178DF9" w14:textId="77777777" w:rsidR="00D97EE5" w:rsidRDefault="00D97EE5" w:rsidP="00D97EE5">
      <w:pPr>
        <w:pStyle w:val="TF"/>
        <w:rPr>
          <w:lang w:val="en-US"/>
        </w:rPr>
      </w:pPr>
      <w:r w:rsidRPr="00A7799E">
        <w:t>Figure 6.</w:t>
      </w:r>
      <w:r>
        <w:rPr>
          <w:lang w:val="en-US" w:eastAsia="zh-CN"/>
        </w:rPr>
        <w:t>34</w:t>
      </w:r>
      <w:r w:rsidRPr="00A7799E">
        <w:t>.</w:t>
      </w:r>
      <w:r>
        <w:t>2</w:t>
      </w:r>
      <w:r w:rsidRPr="00A7799E">
        <w:t>.1</w:t>
      </w:r>
      <w:r>
        <w:rPr>
          <w:lang w:val="en-US"/>
        </w:rPr>
        <w:t>.2</w:t>
      </w:r>
      <w:r w:rsidRPr="00A7799E">
        <w:t xml:space="preserve">-1: </w:t>
      </w:r>
      <w:r>
        <w:rPr>
          <w:lang w:val="en-US"/>
        </w:rPr>
        <w:t>Model B route discovery</w:t>
      </w:r>
    </w:p>
    <w:p w14:paraId="33AE74C1" w14:textId="3F9D172A" w:rsidR="00D97EE5" w:rsidRPr="003B4EA7" w:rsidRDefault="00D97EE5" w:rsidP="00D97EE5">
      <w:pPr>
        <w:pStyle w:val="B1"/>
        <w:rPr>
          <w:lang w:eastAsia="zh-CN"/>
        </w:rPr>
      </w:pPr>
      <w:r w:rsidRPr="003B4EA7">
        <w:rPr>
          <w:lang w:eastAsia="zh-CN"/>
        </w:rPr>
        <w:t>1.</w:t>
      </w:r>
      <w:r w:rsidRPr="003B4EA7">
        <w:rPr>
          <w:lang w:eastAsia="zh-CN"/>
        </w:rPr>
        <w:tab/>
      </w:r>
      <w:ins w:id="85" w:author="Huawei" w:date="2022-06-22T16:16:00Z">
        <w:r w:rsidR="00D73459">
          <w:rPr>
            <w:lang w:eastAsia="zh-CN"/>
          </w:rPr>
          <w:t xml:space="preserve">The </w:t>
        </w:r>
      </w:ins>
      <w:r w:rsidRPr="003B4EA7">
        <w:rPr>
          <w:lang w:val="en-US" w:eastAsia="zh-CN"/>
        </w:rPr>
        <w:t>Discoverer UE, which is the source 5G ProSe U2U UE for communication, sends solicitation</w:t>
      </w:r>
      <w:r w:rsidRPr="003B4EA7">
        <w:rPr>
          <w:lang w:eastAsia="zh-CN"/>
        </w:rPr>
        <w:t xml:space="preserve"> message</w:t>
      </w:r>
      <w:r w:rsidRPr="003B4EA7">
        <w:rPr>
          <w:lang w:val="en-US" w:eastAsia="zh-CN"/>
        </w:rPr>
        <w:t xml:space="preserve"> to </w:t>
      </w:r>
      <w:del w:id="86" w:author="Huawei" w:date="2022-06-22T16:17:00Z">
        <w:r w:rsidRPr="003B4EA7" w:rsidDel="00D73459">
          <w:rPr>
            <w:lang w:val="en-US" w:eastAsia="zh-CN"/>
          </w:rPr>
          <w:delText xml:space="preserve">the </w:delText>
        </w:r>
      </w:del>
      <w:ins w:id="87" w:author="Huawei" w:date="2022-06-22T16:17:00Z">
        <w:r w:rsidR="00D73459">
          <w:rPr>
            <w:lang w:val="en-US" w:eastAsia="zh-CN"/>
          </w:rPr>
          <w:t>a</w:t>
        </w:r>
        <w:r w:rsidR="00D73459" w:rsidRPr="003B4EA7">
          <w:rPr>
            <w:lang w:val="en-US" w:eastAsia="zh-CN"/>
          </w:rPr>
          <w:t xml:space="preserve"> </w:t>
        </w:r>
      </w:ins>
      <w:r w:rsidRPr="003B4EA7">
        <w:rPr>
          <w:lang w:val="en-US"/>
        </w:rPr>
        <w:t>ProSe 5G</w:t>
      </w:r>
      <w:r w:rsidRPr="003B4EA7">
        <w:t xml:space="preserve"> UE-to-UE Relay</w:t>
      </w:r>
      <w:r w:rsidRPr="003B4EA7">
        <w:rPr>
          <w:lang w:val="en-US" w:eastAsia="zh-CN"/>
        </w:rPr>
        <w:t xml:space="preserve"> requesting </w:t>
      </w:r>
      <w:ins w:id="88" w:author="Huawei" w:date="2022-06-22T16:17:00Z">
        <w:r w:rsidR="00D73459">
          <w:rPr>
            <w:lang w:val="en-US" w:eastAsia="zh-CN"/>
          </w:rPr>
          <w:t xml:space="preserve">it </w:t>
        </w:r>
      </w:ins>
      <w:r w:rsidRPr="003B4EA7">
        <w:rPr>
          <w:lang w:val="en-US" w:eastAsia="zh-CN"/>
        </w:rPr>
        <w:t xml:space="preserve">to relay the ProSe direct discovery information to other 5G ProSe U2U UEs. The Discoverer UE includes the </w:t>
      </w:r>
      <w:r w:rsidRPr="003B4EA7">
        <w:t>Type of Discovery Message,</w:t>
      </w:r>
      <w:r w:rsidRPr="003B4EA7">
        <w:rPr>
          <w:lang w:eastAsia="zh-CN"/>
        </w:rPr>
        <w:t xml:space="preserve"> </w:t>
      </w:r>
      <w:r w:rsidRPr="003B4EA7">
        <w:rPr>
          <w:rFonts w:eastAsia="DengXian"/>
          <w:lang w:val="en-US"/>
        </w:rPr>
        <w:t>Discovere</w:t>
      </w:r>
      <w:r w:rsidRPr="003B4EA7">
        <w:rPr>
          <w:rFonts w:eastAsia="DengXian"/>
        </w:rPr>
        <w:t>r Info</w:t>
      </w:r>
      <w:r w:rsidRPr="003B4EA7">
        <w:rPr>
          <w:rFonts w:eastAsia="DengXian"/>
          <w:lang w:val="en-US"/>
        </w:rPr>
        <w:t xml:space="preserve">, RSC and E2E discovery information in the </w:t>
      </w:r>
      <w:r w:rsidRPr="003B4EA7">
        <w:rPr>
          <w:lang w:val="en-US" w:eastAsia="zh-CN"/>
        </w:rPr>
        <w:t>solicitation</w:t>
      </w:r>
      <w:r w:rsidRPr="003B4EA7">
        <w:rPr>
          <w:lang w:eastAsia="zh-CN"/>
        </w:rPr>
        <w:t xml:space="preserve"> message</w:t>
      </w:r>
      <w:r w:rsidRPr="003B4EA7">
        <w:rPr>
          <w:rFonts w:eastAsia="DengXian"/>
          <w:lang w:val="en-US"/>
        </w:rPr>
        <w:t xml:space="preserve">. RSC is included to indicate which </w:t>
      </w:r>
      <w:r w:rsidRPr="003B4EA7">
        <w:rPr>
          <w:lang w:val="en-US"/>
        </w:rPr>
        <w:t>ProSe 5G</w:t>
      </w:r>
      <w:r w:rsidRPr="003B4EA7">
        <w:t xml:space="preserve"> UE-to-UE Relay</w:t>
      </w:r>
      <w:r w:rsidRPr="003B4EA7">
        <w:rPr>
          <w:lang w:val="en-US" w:eastAsia="zh-CN"/>
        </w:rPr>
        <w:t xml:space="preserve">(s) can relay the discovery message. </w:t>
      </w:r>
      <w:r w:rsidRPr="003B4EA7">
        <w:rPr>
          <w:rFonts w:eastAsia="DengXian"/>
          <w:lang w:val="en-US"/>
        </w:rPr>
        <w:t xml:space="preserve">The </w:t>
      </w:r>
      <w:r w:rsidRPr="003B4EA7">
        <w:rPr>
          <w:lang w:val="en-US" w:eastAsia="zh-CN"/>
        </w:rPr>
        <w:t>solicitation</w:t>
      </w:r>
      <w:r w:rsidRPr="003B4EA7">
        <w:rPr>
          <w:rFonts w:eastAsia="DengXian"/>
          <w:lang w:val="en-US"/>
        </w:rPr>
        <w:t xml:space="preserve"> message</w:t>
      </w:r>
      <w:r w:rsidRPr="003B4EA7">
        <w:rPr>
          <w:rFonts w:eastAsia="DengXian"/>
        </w:rPr>
        <w:t xml:space="preserve"> is sent using the </w:t>
      </w:r>
      <w:r w:rsidRPr="003B4EA7">
        <w:rPr>
          <w:lang w:eastAsia="zh-CN"/>
        </w:rPr>
        <w:t>Source Layer-2 ID</w:t>
      </w:r>
      <w:r w:rsidRPr="003B4EA7">
        <w:rPr>
          <w:lang w:val="en-US" w:eastAsia="zh-CN"/>
        </w:rPr>
        <w:t xml:space="preserve"> self-assigned by the Announcing UE </w:t>
      </w:r>
      <w:r w:rsidRPr="003B4EA7">
        <w:rPr>
          <w:lang w:eastAsia="zh-CN"/>
        </w:rPr>
        <w:t xml:space="preserve">and </w:t>
      </w:r>
      <w:r w:rsidRPr="003B4EA7">
        <w:rPr>
          <w:rFonts w:eastAsia="DengXian"/>
        </w:rPr>
        <w:t>Destination</w:t>
      </w:r>
      <w:r w:rsidRPr="003B4EA7">
        <w:rPr>
          <w:lang w:eastAsia="zh-CN"/>
        </w:rPr>
        <w:t xml:space="preserve"> Layer-2 ID</w:t>
      </w:r>
      <w:r w:rsidRPr="003B4EA7">
        <w:rPr>
          <w:lang w:val="en-US" w:eastAsia="zh-CN"/>
        </w:rPr>
        <w:t xml:space="preserve"> corresponding to the RSC configured as per the policy.</w:t>
      </w:r>
    </w:p>
    <w:p w14:paraId="46C1EE26" w14:textId="3B2767C8" w:rsidR="00D97EE5" w:rsidRDefault="00D97EE5" w:rsidP="00D97EE5">
      <w:pPr>
        <w:pStyle w:val="B1"/>
        <w:rPr>
          <w:rFonts w:eastAsia="DengXian"/>
          <w:lang w:eastAsia="zh-CN"/>
        </w:rPr>
      </w:pPr>
      <w:r w:rsidRPr="00CB5EC9">
        <w:rPr>
          <w:lang w:eastAsia="zh-CN"/>
        </w:rPr>
        <w:tab/>
      </w:r>
      <w:r>
        <w:rPr>
          <w:lang w:val="en-US" w:eastAsia="zh-CN"/>
        </w:rPr>
        <w:t xml:space="preserve">E2E discovery information can contain </w:t>
      </w:r>
      <w:ins w:id="89" w:author="Huawei" w:date="2022-06-22T16:18:00Z">
        <w:r w:rsidR="00D73459" w:rsidRPr="00255F57">
          <w:rPr>
            <w:lang w:val="en-US" w:eastAsia="zh-CN"/>
          </w:rPr>
          <w:t>the E2E ProSe direct discovery message with contents including</w:t>
        </w:r>
        <w:r w:rsidR="00D73459">
          <w:rPr>
            <w:lang w:val="en-US" w:eastAsia="zh-CN"/>
          </w:rPr>
          <w:t xml:space="preserve"> </w:t>
        </w:r>
      </w:ins>
      <w:del w:id="90" w:author="Huawei" w:date="2022-06-22T16:18:00Z">
        <w:r w:rsidDel="00D73459">
          <w:rPr>
            <w:lang w:val="en-US" w:eastAsia="zh-CN"/>
          </w:rPr>
          <w:delText xml:space="preserve">the complete E2E ProSe direct discovery message or some of the </w:delText>
        </w:r>
      </w:del>
      <w:del w:id="91" w:author="Huawei" w:date="2022-06-22T16:19:00Z">
        <w:r w:rsidDel="00D73459">
          <w:rPr>
            <w:lang w:val="en-US" w:eastAsia="zh-CN"/>
          </w:rPr>
          <w:delText xml:space="preserve">contents like </w:delText>
        </w:r>
      </w:del>
      <w:r>
        <w:rPr>
          <w:lang w:val="en-US" w:eastAsia="zh-CN"/>
        </w:rPr>
        <w:t>the User Info ID, Discovery Codes, Application layer Group ID</w:t>
      </w:r>
      <w:del w:id="92" w:author="Huawei" w:date="2022-06-22T16:19:00Z">
        <w:r w:rsidDel="00D73459">
          <w:rPr>
            <w:lang w:val="en-US" w:eastAsia="zh-CN"/>
          </w:rPr>
          <w:delText xml:space="preserve"> intended for reception of other</w:delText>
        </w:r>
        <w:r w:rsidRPr="00CB5EC9" w:rsidDel="00D73459">
          <w:rPr>
            <w:lang w:eastAsia="zh-CN"/>
          </w:rPr>
          <w:delText xml:space="preserve"> </w:delText>
        </w:r>
        <w:r w:rsidDel="00D73459">
          <w:rPr>
            <w:lang w:val="en-US" w:eastAsia="zh-CN"/>
          </w:rPr>
          <w:delText>5G ProSe U2U UEs</w:delText>
        </w:r>
      </w:del>
      <w:r>
        <w:rPr>
          <w:lang w:val="en-US" w:eastAsia="zh-CN"/>
        </w:rPr>
        <w:t>.</w:t>
      </w:r>
    </w:p>
    <w:p w14:paraId="18DA0013" w14:textId="0BE2F9B0" w:rsidR="00D97EE5" w:rsidRPr="00CB5EC9" w:rsidRDefault="00D97EE5" w:rsidP="00D97EE5">
      <w:pPr>
        <w:pStyle w:val="B1"/>
        <w:rPr>
          <w:lang w:eastAsia="zh-CN"/>
        </w:rPr>
      </w:pPr>
      <w:r>
        <w:rPr>
          <w:lang w:val="en-US" w:eastAsia="zh-CN"/>
        </w:rPr>
        <w:t>2</w:t>
      </w:r>
      <w:r w:rsidRPr="00CB5EC9">
        <w:rPr>
          <w:lang w:eastAsia="zh-CN"/>
        </w:rPr>
        <w:t>.</w:t>
      </w:r>
      <w:r w:rsidRPr="00CB5EC9">
        <w:rPr>
          <w:lang w:eastAsia="zh-CN"/>
        </w:rPr>
        <w:tab/>
      </w:r>
      <w:r>
        <w:rPr>
          <w:lang w:val="en-US" w:eastAsia="zh-CN"/>
        </w:rPr>
        <w:t xml:space="preserve">On receiving the solicitation message including RSC from a 5G ProSe U2U UE, </w:t>
      </w:r>
      <w:ins w:id="93" w:author="Huawei" w:date="2022-06-22T16:20:00Z">
        <w:r w:rsidR="00852E80">
          <w:rPr>
            <w:lang w:val="en-US" w:eastAsia="zh-CN"/>
          </w:rPr>
          <w:t xml:space="preserve">a </w:t>
        </w:r>
      </w:ins>
      <w:r>
        <w:rPr>
          <w:lang w:val="en-US"/>
        </w:rPr>
        <w:t>ProSe 5G</w:t>
      </w:r>
      <w:r w:rsidRPr="00A7799E">
        <w:t xml:space="preserve"> UE-to-UE Relay</w:t>
      </w:r>
      <w:del w:id="94" w:author="Huawei" w:date="2022-06-22T16:54:00Z">
        <w:r w:rsidDel="005971F6">
          <w:rPr>
            <w:lang w:val="en-US" w:eastAsia="zh-CN"/>
          </w:rPr>
          <w:delText>(s)</w:delText>
        </w:r>
      </w:del>
      <w:r>
        <w:rPr>
          <w:lang w:val="en-US" w:eastAsia="zh-CN"/>
        </w:rPr>
        <w:t xml:space="preserve"> forwards the E2E discovery information to other</w:t>
      </w:r>
      <w:r w:rsidRPr="00CB5EC9">
        <w:rPr>
          <w:lang w:eastAsia="zh-CN"/>
        </w:rPr>
        <w:t xml:space="preserve"> </w:t>
      </w:r>
      <w:r>
        <w:rPr>
          <w:lang w:val="en-US" w:eastAsia="zh-CN"/>
        </w:rPr>
        <w:t>5G ProSe U2U UEs</w:t>
      </w:r>
      <w:r w:rsidRPr="00CB5EC9">
        <w:rPr>
          <w:lang w:eastAsia="zh-CN"/>
        </w:rPr>
        <w:t xml:space="preserve">. </w:t>
      </w:r>
      <w:r>
        <w:rPr>
          <w:lang w:val="en-US" w:eastAsia="zh-CN"/>
        </w:rPr>
        <w:t>T</w:t>
      </w:r>
      <w:r w:rsidRPr="00CB5EC9">
        <w:rPr>
          <w:lang w:eastAsia="zh-CN"/>
        </w:rPr>
        <w:t xml:space="preserve">he </w:t>
      </w:r>
      <w:r>
        <w:rPr>
          <w:lang w:val="en-US"/>
        </w:rPr>
        <w:t>ProSe 5G</w:t>
      </w:r>
      <w:r w:rsidRPr="00A7799E">
        <w:t xml:space="preserve"> UE-to-UE Relay</w:t>
      </w:r>
      <w:r>
        <w:rPr>
          <w:lang w:val="en-US"/>
        </w:rPr>
        <w:t xml:space="preserve"> sends </w:t>
      </w:r>
      <w:r>
        <w:rPr>
          <w:lang w:val="en-US" w:eastAsia="zh-CN"/>
        </w:rPr>
        <w:t>solicitation</w:t>
      </w:r>
      <w:r>
        <w:rPr>
          <w:lang w:val="en-US"/>
        </w:rPr>
        <w:t xml:space="preserve"> message containing the </w:t>
      </w:r>
      <w:r w:rsidRPr="00CB5EC9">
        <w:t>Type of Discovery Message,</w:t>
      </w:r>
      <w:r w:rsidRPr="00CB5EC9">
        <w:rPr>
          <w:lang w:eastAsia="zh-CN"/>
        </w:rPr>
        <w:t xml:space="preserve"> </w:t>
      </w:r>
      <w:r>
        <w:rPr>
          <w:rFonts w:eastAsia="DengXian"/>
          <w:lang w:val="en-US"/>
        </w:rPr>
        <w:t>Discovere</w:t>
      </w:r>
      <w:r w:rsidRPr="00CB5EC9">
        <w:rPr>
          <w:rFonts w:eastAsia="DengXian"/>
        </w:rPr>
        <w:t>r Info</w:t>
      </w:r>
      <w:r>
        <w:rPr>
          <w:rFonts w:eastAsia="DengXian"/>
          <w:lang w:val="en-US"/>
        </w:rPr>
        <w:t xml:space="preserve"> (i.e. Relay User Info</w:t>
      </w:r>
      <w:ins w:id="95" w:author="Huawei" w:date="2022-06-22T15:19:00Z">
        <w:r w:rsidR="001F3509">
          <w:rPr>
            <w:rFonts w:eastAsia="DengXian"/>
            <w:lang w:val="en-US"/>
          </w:rPr>
          <w:t xml:space="preserve"> ID</w:t>
        </w:r>
      </w:ins>
      <w:r>
        <w:rPr>
          <w:rFonts w:eastAsia="DengXian"/>
          <w:lang w:val="en-US"/>
        </w:rPr>
        <w:t xml:space="preserve">), RSC, Relay indication (to indicate ProSe direct discovery forwarding), original Discoverer Info (i.e. source </w:t>
      </w:r>
      <w:r>
        <w:rPr>
          <w:lang w:val="en-US" w:eastAsia="zh-CN"/>
        </w:rPr>
        <w:t xml:space="preserve">5G ProSe U2U UE </w:t>
      </w:r>
      <w:del w:id="96" w:author="Huawei" w:date="2022-06-22T15:19:00Z">
        <w:r w:rsidDel="001F3509">
          <w:rPr>
            <w:lang w:val="en-US" w:eastAsia="zh-CN"/>
          </w:rPr>
          <w:delText>u</w:delText>
        </w:r>
      </w:del>
      <w:ins w:id="97" w:author="Huawei" w:date="2022-06-22T15:19:00Z">
        <w:r w:rsidR="001F3509">
          <w:rPr>
            <w:lang w:val="en-US" w:eastAsia="zh-CN"/>
          </w:rPr>
          <w:t>U</w:t>
        </w:r>
      </w:ins>
      <w:r>
        <w:rPr>
          <w:lang w:val="en-US" w:eastAsia="zh-CN"/>
        </w:rPr>
        <w:t>ser Info</w:t>
      </w:r>
      <w:ins w:id="98" w:author="Huawei" w:date="2022-06-22T15:19:00Z">
        <w:r w:rsidR="001F3509">
          <w:rPr>
            <w:lang w:val="en-US" w:eastAsia="zh-CN"/>
          </w:rPr>
          <w:t xml:space="preserve"> ID</w:t>
        </w:r>
      </w:ins>
      <w:r>
        <w:rPr>
          <w:lang w:val="en-US" w:eastAsia="zh-CN"/>
        </w:rPr>
        <w:t>)</w:t>
      </w:r>
      <w:r>
        <w:rPr>
          <w:rFonts w:eastAsia="DengXian"/>
          <w:lang w:val="en-US"/>
        </w:rPr>
        <w:t xml:space="preserve"> and E2E discovery information. The </w:t>
      </w:r>
      <w:r>
        <w:rPr>
          <w:lang w:val="en-US" w:eastAsia="zh-CN"/>
        </w:rPr>
        <w:t>solicitation</w:t>
      </w:r>
      <w:r>
        <w:rPr>
          <w:rFonts w:eastAsia="DengXian"/>
          <w:lang w:val="en-US"/>
        </w:rPr>
        <w:t xml:space="preserve"> message</w:t>
      </w:r>
      <w:r w:rsidRPr="00CB5EC9">
        <w:rPr>
          <w:rFonts w:eastAsia="DengXian"/>
        </w:rPr>
        <w:t xml:space="preserve"> is sent using the </w:t>
      </w:r>
      <w:r w:rsidRPr="00CB5EC9">
        <w:rPr>
          <w:lang w:eastAsia="zh-CN"/>
        </w:rPr>
        <w:t>Source Layer-2 ID</w:t>
      </w:r>
      <w:r>
        <w:rPr>
          <w:lang w:val="en-US" w:eastAsia="zh-CN"/>
        </w:rPr>
        <w:t xml:space="preserve"> self-assigned by the ProSe 5G UE-to-UE Relay </w:t>
      </w:r>
      <w:r w:rsidRPr="00CB5EC9">
        <w:rPr>
          <w:lang w:eastAsia="zh-CN"/>
        </w:rPr>
        <w:t xml:space="preserve">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</w:t>
      </w:r>
      <w:r>
        <w:rPr>
          <w:lang w:val="en-US" w:eastAsia="zh-CN"/>
        </w:rPr>
        <w:t xml:space="preserve"> corresponding to the RSC configured as per the policy.</w:t>
      </w:r>
    </w:p>
    <w:p w14:paraId="7E418B53" w14:textId="77777777" w:rsidR="00D97EE5" w:rsidRPr="00A7799E" w:rsidRDefault="00D97EE5" w:rsidP="00D97EE5">
      <w:pPr>
        <w:pStyle w:val="NO"/>
      </w:pPr>
      <w:r w:rsidRPr="00A7799E">
        <w:t>NOTE:</w:t>
      </w:r>
      <w:r w:rsidRPr="00A7799E">
        <w:tab/>
        <w:t xml:space="preserve">The security protection of the </w:t>
      </w:r>
      <w:r>
        <w:rPr>
          <w:lang w:val="en-US"/>
        </w:rPr>
        <w:t>E2E discovery and Relay discovery will be defined by SA WG3</w:t>
      </w:r>
      <w:r w:rsidRPr="00A7799E">
        <w:t>.</w:t>
      </w:r>
    </w:p>
    <w:p w14:paraId="338AF8B9" w14:textId="53B8ED2E" w:rsidR="00D97EE5" w:rsidRPr="006708E6" w:rsidRDefault="00D97EE5" w:rsidP="00D97EE5">
      <w:pPr>
        <w:pStyle w:val="B1"/>
      </w:pPr>
      <w:r w:rsidRPr="006708E6">
        <w:t>3.</w:t>
      </w:r>
      <w:r w:rsidRPr="006708E6">
        <w:tab/>
      </w:r>
      <w:ins w:id="99" w:author="Huawei" w:date="2022-06-22T16:42:00Z">
        <w:r w:rsidR="00496698">
          <w:t xml:space="preserve">A </w:t>
        </w:r>
      </w:ins>
      <w:r w:rsidRPr="006708E6">
        <w:t>Discoveree UE(s)</w:t>
      </w:r>
      <w:del w:id="100" w:author="Huawei" w:date="2022-06-22T16:42:00Z">
        <w:r w:rsidRPr="006708E6" w:rsidDel="00496698">
          <w:delText>,</w:delText>
        </w:r>
      </w:del>
      <w:r w:rsidRPr="006708E6">
        <w:t xml:space="preserve"> that match</w:t>
      </w:r>
      <w:ins w:id="101" w:author="Huawei" w:date="2022-06-22T16:42:00Z">
        <w:r w:rsidR="00496698">
          <w:t>es</w:t>
        </w:r>
      </w:ins>
      <w:r w:rsidRPr="006708E6">
        <w:t xml:space="preserve"> the E2E discovery information (i.e. target 5G ProSe U2U UE for communication) respond</w:t>
      </w:r>
      <w:ins w:id="102" w:author="Huawei" w:date="2022-06-22T16:42:00Z">
        <w:r w:rsidR="0003107D">
          <w:t>s</w:t>
        </w:r>
      </w:ins>
      <w:r w:rsidRPr="006708E6">
        <w:t xml:space="preserve"> to the solicitation message via a response message. The </w:t>
      </w:r>
      <w:ins w:id="103" w:author="Huawei" w:date="2022-06-22T16:42:00Z">
        <w:r w:rsidR="0003107D">
          <w:t xml:space="preserve">responding </w:t>
        </w:r>
      </w:ins>
      <w:r w:rsidRPr="006708E6">
        <w:t xml:space="preserve">Discoveree UE includes the Type of Discovery Message, Discoveree Info, RSC, original Discoverer Info (i.e. source 5G ProSe U2U UE </w:t>
      </w:r>
      <w:del w:id="104" w:author="Huawei" w:date="2022-06-22T15:19:00Z">
        <w:r w:rsidRPr="006708E6" w:rsidDel="001F3509">
          <w:delText>u</w:delText>
        </w:r>
      </w:del>
      <w:ins w:id="105" w:author="Huawei" w:date="2022-06-22T15:19:00Z">
        <w:r w:rsidR="0003107D">
          <w:t>U</w:t>
        </w:r>
      </w:ins>
      <w:r w:rsidRPr="006708E6">
        <w:t>ser Info</w:t>
      </w:r>
      <w:ins w:id="106" w:author="Huawei" w:date="2022-06-22T15:20:00Z">
        <w:r w:rsidR="001F3509">
          <w:t xml:space="preserve"> ID</w:t>
        </w:r>
      </w:ins>
      <w:r w:rsidRPr="006708E6">
        <w:t xml:space="preserve">) and E2E discovery response information in the response message. The original Discoverer Info (i.e. source 5G ProSe U2U UE </w:t>
      </w:r>
      <w:ins w:id="107" w:author="Huawei" w:date="2022-06-22T15:20:00Z">
        <w:r w:rsidR="001F3509">
          <w:t>U</w:t>
        </w:r>
      </w:ins>
      <w:del w:id="108" w:author="Huawei" w:date="2022-06-22T15:20:00Z">
        <w:r w:rsidRPr="006708E6" w:rsidDel="001F3509">
          <w:delText>u</w:delText>
        </w:r>
      </w:del>
      <w:r w:rsidRPr="006708E6">
        <w:t>ser Info</w:t>
      </w:r>
      <w:ins w:id="109" w:author="Huawei" w:date="2022-06-22T15:20:00Z">
        <w:r w:rsidR="001F3509">
          <w:t xml:space="preserve"> ID</w:t>
        </w:r>
      </w:ins>
      <w:r w:rsidRPr="006708E6">
        <w:t xml:space="preserve">) indicates to the ProSe 5G UE-to-UE Relay(s) the source 5G ProSe U2U UE to which the response message is to be forwarded to. The response message is sent using the Source Layer-2 ID self-assigned by the Discoveree UE and Destination Layer-2 ID </w:t>
      </w:r>
      <w:ins w:id="110" w:author="Huawei" w:date="2022-06-22T16:49:00Z">
        <w:r w:rsidR="0003107D" w:rsidRPr="00F119F1">
          <w:t xml:space="preserve">is set to the Source Layer-2 ID of the received </w:t>
        </w:r>
      </w:ins>
      <w:ins w:id="111" w:author="Huawei" w:date="2022-06-22T16:50:00Z">
        <w:r w:rsidR="0003107D" w:rsidRPr="00F119F1">
          <w:rPr>
            <w:lang w:eastAsia="zh-CN"/>
          </w:rPr>
          <w:t>s</w:t>
        </w:r>
      </w:ins>
      <w:ins w:id="112" w:author="Huawei" w:date="2022-06-22T16:49:00Z">
        <w:r w:rsidR="0003107D" w:rsidRPr="00F119F1">
          <w:t>olicitation message</w:t>
        </w:r>
      </w:ins>
      <w:ins w:id="113" w:author="Huawei" w:date="2022-06-22T16:50:00Z">
        <w:r w:rsidR="00DB19F2" w:rsidRPr="00F119F1">
          <w:t xml:space="preserve"> received from the </w:t>
        </w:r>
      </w:ins>
      <w:ins w:id="114" w:author="Huawei" w:date="2022-06-22T16:51:00Z">
        <w:r w:rsidR="00DB19F2" w:rsidRPr="00F119F1">
          <w:t>ProSe 5G UE-to-UE Relay</w:t>
        </w:r>
      </w:ins>
      <w:del w:id="115" w:author="Huawei" w:date="2022-06-22T16:50:00Z">
        <w:r w:rsidRPr="006708E6" w:rsidDel="0003107D">
          <w:delText>corresponding to the RSC configured as per the policy</w:delText>
        </w:r>
      </w:del>
      <w:r w:rsidRPr="006708E6">
        <w:t>.</w:t>
      </w:r>
    </w:p>
    <w:p w14:paraId="75749790" w14:textId="5C56E02D" w:rsidR="00D97EE5" w:rsidRPr="006708E6" w:rsidRDefault="00D97EE5" w:rsidP="00D97EE5">
      <w:pPr>
        <w:pStyle w:val="B1"/>
      </w:pPr>
      <w:r w:rsidRPr="006708E6">
        <w:t>4.</w:t>
      </w:r>
      <w:r w:rsidRPr="006708E6">
        <w:tab/>
        <w:t xml:space="preserve">On receiving the response message including RSC from a 5G ProSe U2U UE, </w:t>
      </w:r>
      <w:ins w:id="116" w:author="Huawei" w:date="2022-06-22T16:53:00Z">
        <w:r w:rsidR="005971F6">
          <w:t xml:space="preserve">a </w:t>
        </w:r>
      </w:ins>
      <w:r w:rsidRPr="006708E6">
        <w:t>ProSe 5G UE-to-UE Relay</w:t>
      </w:r>
      <w:del w:id="117" w:author="Huawei" w:date="2022-06-22T16:53:00Z">
        <w:r w:rsidRPr="006708E6" w:rsidDel="005971F6">
          <w:delText>(s)</w:delText>
        </w:r>
      </w:del>
      <w:r w:rsidRPr="006708E6">
        <w:t xml:space="preserve"> forwards the E2E discovery information to other 5G ProSe U2U UEs. The ProSe 5G UE-to-UE Relay sends response message containing the Type of Discovery Message, Discoveree Info (i.e. Relay User Info</w:t>
      </w:r>
      <w:ins w:id="118" w:author="Huawei" w:date="2022-06-22T15:20:00Z">
        <w:r w:rsidR="001F3509">
          <w:t xml:space="preserve"> ID</w:t>
        </w:r>
      </w:ins>
      <w:r w:rsidRPr="006708E6">
        <w:t xml:space="preserve">), RSC, </w:t>
      </w:r>
      <w:r w:rsidRPr="006708E6">
        <w:lastRenderedPageBreak/>
        <w:t xml:space="preserve">Relay indication (to indicate ProSe direct discovery forwarding), original Discoveree Info (i.e. target 5G ProSe U2U UE </w:t>
      </w:r>
      <w:del w:id="119" w:author="Huawei" w:date="2022-06-22T15:20:00Z">
        <w:r w:rsidRPr="006708E6" w:rsidDel="001F3509">
          <w:delText>u</w:delText>
        </w:r>
      </w:del>
      <w:ins w:id="120" w:author="Huawei" w:date="2022-06-22T15:20:00Z">
        <w:r w:rsidR="001F3509">
          <w:t>U</w:t>
        </w:r>
      </w:ins>
      <w:r w:rsidRPr="006708E6">
        <w:t>ser Info</w:t>
      </w:r>
      <w:ins w:id="121" w:author="Huawei" w:date="2022-06-22T15:20:00Z">
        <w:r w:rsidR="001F3509">
          <w:t xml:space="preserve"> ID</w:t>
        </w:r>
      </w:ins>
      <w:r w:rsidRPr="006708E6">
        <w:t xml:space="preserve">) and E2E discovery information. The response message is sent using the Source Layer-2 ID self-assigned by the ProSe 5G UE-to-UE Relay and Destination Layer-2 ID corresponding to the source 5G ProSe U2U UE </w:t>
      </w:r>
      <w:del w:id="122" w:author="Huawei" w:date="2022-06-22T15:20:00Z">
        <w:r w:rsidRPr="006708E6" w:rsidDel="001F3509">
          <w:delText>u</w:delText>
        </w:r>
      </w:del>
      <w:ins w:id="123" w:author="Huawei" w:date="2022-06-22T15:20:00Z">
        <w:r w:rsidR="001F3509">
          <w:t>U</w:t>
        </w:r>
      </w:ins>
      <w:r w:rsidRPr="006708E6">
        <w:t xml:space="preserve">ser Info </w:t>
      </w:r>
      <w:ins w:id="124" w:author="Huawei" w:date="2022-06-22T15:20:00Z">
        <w:r w:rsidR="001F3509">
          <w:t xml:space="preserve">ID </w:t>
        </w:r>
      </w:ins>
      <w:r w:rsidRPr="006708E6">
        <w:t>received in step 1.</w:t>
      </w:r>
    </w:p>
    <w:p w14:paraId="14E75EA9" w14:textId="583CBF2B" w:rsidR="00D97EE5" w:rsidRPr="006708E6" w:rsidRDefault="00D97EE5" w:rsidP="00D97EE5">
      <w:pPr>
        <w:pStyle w:val="B1"/>
      </w:pPr>
      <w:r w:rsidRPr="006708E6">
        <w:t>5.</w:t>
      </w:r>
      <w:r w:rsidRPr="006708E6">
        <w:tab/>
      </w:r>
      <w:ins w:id="125" w:author="Huawei" w:date="2022-06-22T16:53:00Z">
        <w:r w:rsidR="005971F6">
          <w:t xml:space="preserve">The </w:t>
        </w:r>
      </w:ins>
      <w:r w:rsidRPr="006708E6">
        <w:t xml:space="preserve">Discoverer UE, which is looking for other 5G ProSe U2U UEs, i.e. </w:t>
      </w:r>
      <w:ins w:id="126" w:author="Huawei" w:date="2022-06-22T16:55:00Z">
        <w:r w:rsidR="005971F6">
          <w:t xml:space="preserve">a </w:t>
        </w:r>
      </w:ins>
      <w:r w:rsidRPr="006708E6">
        <w:t xml:space="preserve">target 5G ProSe U2U UE for communication, receives the response message from ProSe 5G UE-to-UE Relay(s). </w:t>
      </w:r>
      <w:ins w:id="127" w:author="Huawei" w:date="2022-06-22T16:55:00Z">
        <w:r w:rsidR="005971F6">
          <w:t xml:space="preserve">The </w:t>
        </w:r>
      </w:ins>
      <w:r w:rsidRPr="006708E6">
        <w:t xml:space="preserve">Discoverer UE selects one of the ProSe 5G UE-to-UE Relay(s), when </w:t>
      </w:r>
      <w:del w:id="128" w:author="Huawei" w:date="2022-06-22T16:56:00Z">
        <w:r w:rsidRPr="006708E6" w:rsidDel="005971F6">
          <w:delText xml:space="preserve">the </w:delText>
        </w:r>
      </w:del>
      <w:r w:rsidRPr="006708E6">
        <w:t>response message</w:t>
      </w:r>
      <w:ins w:id="129" w:author="Huawei" w:date="2022-06-22T16:56:00Z">
        <w:r w:rsidR="005971F6">
          <w:t>s</w:t>
        </w:r>
      </w:ins>
      <w:r w:rsidRPr="006708E6">
        <w:t xml:space="preserve"> </w:t>
      </w:r>
      <w:del w:id="130" w:author="Huawei" w:date="2022-06-22T16:56:00Z">
        <w:r w:rsidRPr="006708E6" w:rsidDel="005971F6">
          <w:delText xml:space="preserve">is </w:delText>
        </w:r>
      </w:del>
      <w:ins w:id="131" w:author="Huawei" w:date="2022-06-22T16:56:00Z">
        <w:r w:rsidR="005971F6">
          <w:t>are</w:t>
        </w:r>
        <w:r w:rsidR="005971F6" w:rsidRPr="006708E6">
          <w:t xml:space="preserve"> </w:t>
        </w:r>
      </w:ins>
      <w:r w:rsidRPr="006708E6">
        <w:t>received from multiple ProSe 5G UE-to-UE Relay</w:t>
      </w:r>
      <w:del w:id="132" w:author="Huawei" w:date="2022-06-22T16:56:00Z">
        <w:r w:rsidRPr="006708E6" w:rsidDel="005971F6">
          <w:delText>(</w:delText>
        </w:r>
      </w:del>
      <w:r w:rsidRPr="006708E6">
        <w:t>s</w:t>
      </w:r>
      <w:del w:id="133" w:author="Huawei" w:date="2022-06-22T16:56:00Z">
        <w:r w:rsidRPr="006708E6" w:rsidDel="005971F6">
          <w:delText>)</w:delText>
        </w:r>
      </w:del>
      <w:r w:rsidRPr="006708E6">
        <w:t xml:space="preserve">. </w:t>
      </w:r>
      <w:ins w:id="134" w:author="Huawei" w:date="2022-06-22T16:57:00Z">
        <w:r w:rsidR="005971F6">
          <w:t xml:space="preserve">The </w:t>
        </w:r>
      </w:ins>
      <w:r w:rsidRPr="006708E6">
        <w:t xml:space="preserve">Discoverer UE uses the original Discoveree Info (i.e. target 5G ProSe U2U UE </w:t>
      </w:r>
      <w:ins w:id="135" w:author="Huawei" w:date="2022-06-22T15:20:00Z">
        <w:r w:rsidR="001F3509">
          <w:t>U</w:t>
        </w:r>
      </w:ins>
      <w:del w:id="136" w:author="Huawei" w:date="2022-06-22T15:20:00Z">
        <w:r w:rsidRPr="006708E6" w:rsidDel="001F3509">
          <w:delText>u</w:delText>
        </w:r>
      </w:del>
      <w:r w:rsidRPr="006708E6">
        <w:t>ser Info</w:t>
      </w:r>
      <w:ins w:id="137" w:author="Huawei" w:date="2022-06-22T15:20:00Z">
        <w:r w:rsidR="001F3509">
          <w:t xml:space="preserve"> ID</w:t>
        </w:r>
      </w:ins>
      <w:r w:rsidRPr="006708E6">
        <w:t xml:space="preserve">) while communicating with the </w:t>
      </w:r>
      <w:ins w:id="138" w:author="Huawei" w:date="2022-06-22T16:57:00Z">
        <w:r w:rsidR="005971F6">
          <w:t xml:space="preserve">selected </w:t>
        </w:r>
      </w:ins>
      <w:r w:rsidRPr="006708E6">
        <w:t>ProSe 5G UE-to-UE Relay to setup per-hop links</w:t>
      </w:r>
      <w:del w:id="139" w:author="Huawei" w:date="2022-06-22T16:57:00Z">
        <w:r w:rsidRPr="006708E6" w:rsidDel="005971F6">
          <w:delText xml:space="preserve"> or to determine the IP address of the target 5G ProSe U2U UE</w:delText>
        </w:r>
      </w:del>
      <w:r w:rsidRPr="006708E6">
        <w:t xml:space="preserve">. The E2E discovery information is only used </w:t>
      </w:r>
      <w:del w:id="140" w:author="Huawei" w:date="2022-06-22T16:57:00Z">
        <w:r w:rsidRPr="006708E6" w:rsidDel="00E80625">
          <w:delText xml:space="preserve">between </w:delText>
        </w:r>
      </w:del>
      <w:ins w:id="141" w:author="Huawei" w:date="2022-06-22T16:57:00Z">
        <w:r w:rsidR="00E80625">
          <w:t>by</w:t>
        </w:r>
        <w:r w:rsidR="00E80625" w:rsidRPr="006708E6">
          <w:t xml:space="preserve"> </w:t>
        </w:r>
      </w:ins>
      <w:r w:rsidRPr="006708E6">
        <w:t xml:space="preserve">the 5G ProSe U2U UEs and not </w:t>
      </w:r>
      <w:del w:id="142" w:author="Huawei" w:date="2022-06-22T16:57:00Z">
        <w:r w:rsidRPr="006708E6" w:rsidDel="005971F6">
          <w:delText xml:space="preserve">for </w:delText>
        </w:r>
      </w:del>
      <w:ins w:id="143" w:author="Huawei" w:date="2022-06-22T16:57:00Z">
        <w:r w:rsidR="005971F6">
          <w:t>by the</w:t>
        </w:r>
        <w:r w:rsidR="005971F6" w:rsidRPr="006708E6">
          <w:t xml:space="preserve"> </w:t>
        </w:r>
      </w:ins>
      <w:r w:rsidRPr="006708E6">
        <w:t>5G ProSe UE-to-UE Relay.</w:t>
      </w:r>
    </w:p>
    <w:p w14:paraId="0B2729E0" w14:textId="77777777" w:rsidR="00D97EE5" w:rsidRPr="00D834B8" w:rsidRDefault="00D97EE5" w:rsidP="00D97EE5">
      <w:pPr>
        <w:pStyle w:val="Heading4"/>
      </w:pPr>
      <w:bookmarkStart w:id="144" w:name="_Toc104480113"/>
      <w:r w:rsidRPr="00D834B8">
        <w:t>6.34.2.2</w:t>
      </w:r>
      <w:r w:rsidRPr="00D834B8">
        <w:tab/>
        <w:t>5G ProSe UE-to-UE Relay Connection setup</w:t>
      </w:r>
      <w:bookmarkEnd w:id="144"/>
    </w:p>
    <w:p w14:paraId="787E3DDA" w14:textId="77777777" w:rsidR="00D97EE5" w:rsidRPr="00CB5EC9" w:rsidRDefault="00D97EE5" w:rsidP="00D97EE5">
      <w:pPr>
        <w:rPr>
          <w:lang w:eastAsia="zh-CN"/>
        </w:rPr>
      </w:pPr>
      <w:r w:rsidRPr="00CB5EC9">
        <w:rPr>
          <w:lang w:eastAsia="zh-CN"/>
        </w:rPr>
        <w:t>Figure</w:t>
      </w:r>
      <w:r w:rsidRPr="00CB5EC9">
        <w:t> </w:t>
      </w:r>
      <w:r w:rsidRPr="00CB5EC9">
        <w:rPr>
          <w:lang w:eastAsia="zh-CN"/>
        </w:rPr>
        <w:t>6.</w:t>
      </w:r>
      <w:r>
        <w:rPr>
          <w:lang w:eastAsia="zh-CN"/>
        </w:rPr>
        <w:t>34.2.2</w:t>
      </w:r>
      <w:r w:rsidRPr="00CB5EC9">
        <w:rPr>
          <w:lang w:eastAsia="zh-CN"/>
        </w:rPr>
        <w:t xml:space="preserve">-1 </w:t>
      </w:r>
      <w:r>
        <w:rPr>
          <w:lang w:eastAsia="zh-CN"/>
        </w:rPr>
        <w:t>shows the</w:t>
      </w:r>
      <w:r w:rsidRPr="00CB5EC9">
        <w:rPr>
          <w:lang w:eastAsia="zh-CN"/>
        </w:rPr>
        <w:t xml:space="preserve"> </w:t>
      </w:r>
      <w:r>
        <w:rPr>
          <w:lang w:eastAsia="zh-CN"/>
        </w:rPr>
        <w:t>5G ProSe UE-to-UE relay connection setup procedure for both Layer-3 and Layer-2 UE-to-UE relay communication</w:t>
      </w:r>
      <w:r w:rsidRPr="00CB5EC9">
        <w:rPr>
          <w:lang w:eastAsia="zh-CN"/>
        </w:rPr>
        <w:t>.</w:t>
      </w:r>
    </w:p>
    <w:p w14:paraId="1E17DF57" w14:textId="77777777" w:rsidR="00D97EE5" w:rsidRDefault="00D97EE5" w:rsidP="00D97EE5">
      <w:pPr>
        <w:pStyle w:val="TH"/>
      </w:pPr>
      <w:r w:rsidRPr="003B4EA7">
        <w:object w:dxaOrig="8010" w:dyaOrig="8700" w14:anchorId="71D869F4">
          <v:shape id="_x0000_i1027" type="#_x0000_t75" style="width:313.9pt;height:338.1pt" o:ole="">
            <v:imagedata r:id="rId17" o:title=""/>
          </v:shape>
          <o:OLEObject Type="Embed" ProgID="Visio.Drawing.11" ShapeID="_x0000_i1027" DrawAspect="Content" ObjectID="_1721647844" r:id="rId18"/>
        </w:object>
      </w:r>
    </w:p>
    <w:p w14:paraId="14DFCBEC" w14:textId="77777777" w:rsidR="00D97EE5" w:rsidRDefault="00D97EE5" w:rsidP="00D97EE5">
      <w:pPr>
        <w:pStyle w:val="TF"/>
        <w:rPr>
          <w:lang w:val="en-US"/>
        </w:rPr>
      </w:pPr>
      <w:r w:rsidRPr="00A7799E">
        <w:t>Figure 6.</w:t>
      </w:r>
      <w:r>
        <w:rPr>
          <w:lang w:val="en-US" w:eastAsia="zh-CN"/>
        </w:rPr>
        <w:t>34</w:t>
      </w:r>
      <w:r w:rsidRPr="00A7799E">
        <w:t>.</w:t>
      </w:r>
      <w:r>
        <w:t>2</w:t>
      </w:r>
      <w:r w:rsidRPr="00A7799E">
        <w:t>.</w:t>
      </w:r>
      <w:r>
        <w:rPr>
          <w:lang w:val="en-US"/>
        </w:rPr>
        <w:t>2</w:t>
      </w:r>
      <w:r w:rsidRPr="00A7799E">
        <w:t xml:space="preserve">-1: </w:t>
      </w:r>
      <w:r>
        <w:rPr>
          <w:lang w:val="en-US"/>
        </w:rPr>
        <w:t>5G Prose UE-to-UE relay connection setup</w:t>
      </w:r>
    </w:p>
    <w:p w14:paraId="689EE2DD" w14:textId="77777777" w:rsidR="00D97EE5" w:rsidRPr="003B4EA7" w:rsidRDefault="00D97EE5" w:rsidP="00D97EE5">
      <w:pPr>
        <w:pStyle w:val="B1"/>
      </w:pPr>
      <w:r w:rsidRPr="003B4EA7">
        <w:t>1.</w:t>
      </w:r>
      <w:r w:rsidRPr="003B4EA7">
        <w:tab/>
        <w:t>5G ProSe U2U UE interested in communicating with another 5G ProSe U2U UE may optionally perform UE-to-UE Relay discovery procedures to determine if there is at least one ProSe 5G UE-to-UE Relay supporting an RSC of interest in proximity before performing the remaining steps.</w:t>
      </w:r>
    </w:p>
    <w:p w14:paraId="32723917" w14:textId="26125B6B" w:rsidR="00D97EE5" w:rsidRPr="00C335B4" w:rsidRDefault="00D97EE5" w:rsidP="00D97EE5">
      <w:pPr>
        <w:pStyle w:val="B1"/>
      </w:pPr>
      <w:r w:rsidRPr="00C335B4">
        <w:t>2.</w:t>
      </w:r>
      <w:r w:rsidRPr="00C335B4">
        <w:tab/>
        <w:t xml:space="preserve">Source 5G ProSe U2U UE and target 5G ProSe U2U UE </w:t>
      </w:r>
      <w:ins w:id="145" w:author="Huawei" w:date="2022-06-22T15:16:00Z">
        <w:r w:rsidR="001F3509">
          <w:t xml:space="preserve">may </w:t>
        </w:r>
      </w:ins>
      <w:r w:rsidRPr="00C335B4">
        <w:t>participate in the Route discovery procedures as described in clause</w:t>
      </w:r>
      <w:del w:id="146" w:author="Huawei" w:date="2022-06-22T15:33:00Z">
        <w:r w:rsidRPr="00C335B4" w:rsidDel="00F11FA8">
          <w:delText xml:space="preserve"> </w:delText>
        </w:r>
      </w:del>
      <w:ins w:id="147" w:author="Huawei" w:date="2022-06-22T15:33:00Z">
        <w:r w:rsidR="00F11FA8" w:rsidRPr="00CB5EC9">
          <w:rPr>
            <w:rFonts w:eastAsia="SimSun"/>
            <w:lang w:eastAsia="ko-KR"/>
          </w:rPr>
          <w:t> </w:t>
        </w:r>
      </w:ins>
      <w:r w:rsidRPr="00C335B4">
        <w:t>6.</w:t>
      </w:r>
      <w:del w:id="148" w:author="Huawei" w:date="2022-06-22T15:15:00Z">
        <w:r w:rsidRPr="00C335B4" w:rsidDel="001F3509">
          <w:delText>x</w:delText>
        </w:r>
      </w:del>
      <w:ins w:id="149" w:author="Huawei" w:date="2022-06-22T15:15:00Z">
        <w:r w:rsidR="001F3509">
          <w:t>34</w:t>
        </w:r>
      </w:ins>
      <w:r w:rsidRPr="00C335B4">
        <w:t>.2.1 to determine the 5G ProSe UE-to-UE Relay that can support connection between the UEs.</w:t>
      </w:r>
    </w:p>
    <w:p w14:paraId="2273A477" w14:textId="5831CF88" w:rsidR="00161CA9" w:rsidRDefault="00D97EE5" w:rsidP="00D97EE5">
      <w:pPr>
        <w:pStyle w:val="B1"/>
        <w:rPr>
          <w:ins w:id="150" w:author="Huawei" w:date="2022-06-22T15:50:00Z"/>
        </w:rPr>
      </w:pPr>
      <w:r w:rsidRPr="00C335B4">
        <w:t>3.</w:t>
      </w:r>
      <w:r w:rsidRPr="00C335B4">
        <w:tab/>
        <w:t xml:space="preserve">Per-hop unicast link is setup between the 5G ProSe U2U UEs and </w:t>
      </w:r>
      <w:del w:id="151" w:author="Huawei" w:date="2022-06-22T15:29:00Z">
        <w:r w:rsidRPr="00C335B4" w:rsidDel="006F14B0">
          <w:delText>the selected</w:delText>
        </w:r>
      </w:del>
      <w:ins w:id="152" w:author="Huawei" w:date="2022-06-22T15:29:00Z">
        <w:r w:rsidR="006F14B0">
          <w:t>a</w:t>
        </w:r>
      </w:ins>
      <w:r w:rsidRPr="00C335B4">
        <w:t xml:space="preserve"> 5G ProSe UE-to-UE Relay.</w:t>
      </w:r>
      <w:del w:id="153" w:author="Huawei" w:date="2022-06-22T15:53:00Z">
        <w:r w:rsidRPr="00C335B4" w:rsidDel="00D87FA1">
          <w:delText xml:space="preserve"> </w:delText>
        </w:r>
        <w:r w:rsidRPr="00F119F1" w:rsidDel="00D87FA1">
          <w:delText xml:space="preserve">5G ProSe UE-to-UE Relay </w:delText>
        </w:r>
        <w:r w:rsidRPr="00F119F1" w:rsidDel="00D87FA1">
          <w:rPr>
            <w:lang w:val="en-US"/>
          </w:rPr>
          <w:delText xml:space="preserve">may </w:delText>
        </w:r>
        <w:r w:rsidRPr="00F119F1" w:rsidDel="00D87FA1">
          <w:delText>allocate an IP address/prefix to the 5G ProSe U2U UEs on each per-hop link</w:delText>
        </w:r>
        <w:r w:rsidRPr="00C335B4" w:rsidDel="00D87FA1">
          <w:delText>.</w:delText>
        </w:r>
      </w:del>
      <w:r w:rsidDel="00161CA9">
        <w:rPr>
          <w:lang w:val="en-US"/>
        </w:rPr>
        <w:t xml:space="preserve"> </w:t>
      </w:r>
      <w:r>
        <w:rPr>
          <w:lang w:val="en-US"/>
        </w:rPr>
        <w:t>Target User Info</w:t>
      </w:r>
      <w:ins w:id="154" w:author="Huawei" w:date="2022-06-22T15:20:00Z">
        <w:r w:rsidR="00572058">
          <w:rPr>
            <w:lang w:val="en-US"/>
          </w:rPr>
          <w:t xml:space="preserve"> ID</w:t>
        </w:r>
      </w:ins>
      <w:r>
        <w:rPr>
          <w:lang w:val="en-US"/>
        </w:rPr>
        <w:t xml:space="preserve"> for the Target 5G ProSe U2U UE obtained from route discovery procedure as in clause</w:t>
      </w:r>
      <w:ins w:id="155" w:author="Huawei" w:date="2022-06-22T15:33:00Z">
        <w:r w:rsidR="00F11FA8" w:rsidRPr="00CB5EC9">
          <w:rPr>
            <w:rFonts w:eastAsia="SimSun"/>
            <w:lang w:eastAsia="ko-KR"/>
          </w:rPr>
          <w:t> </w:t>
        </w:r>
      </w:ins>
      <w:del w:id="156" w:author="Huawei" w:date="2022-06-22T15:33:00Z">
        <w:r w:rsidDel="00F11FA8">
          <w:rPr>
            <w:lang w:val="en-US"/>
          </w:rPr>
          <w:delText xml:space="preserve"> </w:delText>
        </w:r>
      </w:del>
      <w:r>
        <w:rPr>
          <w:lang w:val="en-US"/>
        </w:rPr>
        <w:t>6.</w:t>
      </w:r>
      <w:ins w:id="157" w:author="Huawei" w:date="2022-06-22T15:15:00Z">
        <w:r w:rsidR="001F3509">
          <w:rPr>
            <w:lang w:val="en-US"/>
          </w:rPr>
          <w:t>34</w:t>
        </w:r>
      </w:ins>
      <w:del w:id="158" w:author="Huawei" w:date="2022-06-22T15:15:00Z">
        <w:r w:rsidDel="001F3509">
          <w:rPr>
            <w:lang w:val="en-US"/>
          </w:rPr>
          <w:delText>x</w:delText>
        </w:r>
      </w:del>
      <w:r>
        <w:rPr>
          <w:lang w:val="en-US"/>
        </w:rPr>
        <w:t>.2.1 is used in this step.</w:t>
      </w:r>
    </w:p>
    <w:p w14:paraId="6304E40C" w14:textId="623782AD" w:rsidR="00D97EE5" w:rsidRPr="00A62A92" w:rsidDel="00B4085F" w:rsidRDefault="00D97EE5" w:rsidP="00D97EE5">
      <w:pPr>
        <w:pStyle w:val="B1"/>
        <w:rPr>
          <w:del w:id="159" w:author="Huawei" w:date="2022-06-22T15:53:00Z"/>
          <w:lang w:val="en-US"/>
        </w:rPr>
      </w:pPr>
    </w:p>
    <w:p w14:paraId="4DAD7F25" w14:textId="5E252840" w:rsidR="00BC0997" w:rsidRDefault="00D97EE5" w:rsidP="00D97EE5">
      <w:pPr>
        <w:pStyle w:val="B2"/>
        <w:rPr>
          <w:ins w:id="160" w:author="Huawei" w:date="2022-06-22T14:39:00Z"/>
          <w:lang w:eastAsia="zh-CN"/>
        </w:rPr>
      </w:pPr>
      <w:r>
        <w:rPr>
          <w:lang w:eastAsia="zh-CN"/>
        </w:rPr>
        <w:t>3a.</w:t>
      </w:r>
      <w:ins w:id="161" w:author="Huawei" w:date="2022-06-22T15:34:00Z">
        <w:r w:rsidR="00F11FA8">
          <w:rPr>
            <w:lang w:eastAsia="zh-CN"/>
          </w:rPr>
          <w:tab/>
        </w:r>
      </w:ins>
      <w:del w:id="162" w:author="Huawei" w:date="2022-06-22T15:34:00Z">
        <w:r w:rsidDel="00F11FA8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Source 5G ProSe U2U UE performs </w:t>
      </w:r>
      <w:ins w:id="163" w:author="Huawei" w:date="2022-06-22T15:30:00Z">
        <w:r w:rsidR="006F14B0">
          <w:rPr>
            <w:lang w:val="en-GB" w:eastAsia="zh-CN"/>
          </w:rPr>
          <w:t xml:space="preserve">either </w:t>
        </w:r>
      </w:ins>
      <w:r>
        <w:rPr>
          <w:lang w:eastAsia="zh-CN"/>
        </w:rPr>
        <w:t xml:space="preserve">unicast link </w:t>
      </w:r>
      <w:r w:rsidRPr="00452D58">
        <w:rPr>
          <w:lang w:eastAsia="zh-CN"/>
        </w:rPr>
        <w:t xml:space="preserve">setup </w:t>
      </w:r>
      <w:ins w:id="164" w:author="Huawei" w:date="2022-06-22T15:29:00Z">
        <w:r w:rsidR="006F14B0" w:rsidRPr="00452D58">
          <w:rPr>
            <w:lang w:val="en-GB" w:eastAsia="zh-CN"/>
          </w:rPr>
          <w:t xml:space="preserve">when there is no link with the </w:t>
        </w:r>
        <w:r w:rsidR="006F14B0" w:rsidRPr="00452D58">
          <w:rPr>
            <w:lang w:eastAsia="zh-CN"/>
          </w:rPr>
          <w:t>5G ProSe UE-to-UE Relay</w:t>
        </w:r>
      </w:ins>
      <w:ins w:id="165" w:author="Huawei" w:date="2022-06-22T15:30:00Z">
        <w:r w:rsidR="006F14B0">
          <w:rPr>
            <w:lang w:val="en-GB" w:eastAsia="zh-CN"/>
          </w:rPr>
          <w:t>,</w:t>
        </w:r>
      </w:ins>
      <w:ins w:id="166" w:author="Huawei" w:date="2022-06-22T15:29:00Z">
        <w:r w:rsidR="006F14B0">
          <w:rPr>
            <w:lang w:val="en-GB" w:eastAsia="zh-CN"/>
          </w:rPr>
          <w:t xml:space="preserve"> </w:t>
        </w:r>
      </w:ins>
      <w:r>
        <w:rPr>
          <w:lang w:eastAsia="zh-CN"/>
        </w:rPr>
        <w:t xml:space="preserve">or unicast link setup modification procedure </w:t>
      </w:r>
      <w:ins w:id="167" w:author="Huawei" w:date="2022-06-22T15:35:00Z">
        <w:r w:rsidR="00F11FA8">
          <w:rPr>
            <w:lang w:val="en-GB" w:eastAsia="zh-CN"/>
          </w:rPr>
          <w:t>when</w:t>
        </w:r>
      </w:ins>
      <w:ins w:id="168" w:author="Huawei" w:date="2022-06-22T15:30:00Z">
        <w:r w:rsidR="006F14B0">
          <w:rPr>
            <w:lang w:val="en-GB" w:eastAsia="zh-CN"/>
          </w:rPr>
          <w:t xml:space="preserve"> an existing link </w:t>
        </w:r>
      </w:ins>
      <w:ins w:id="169" w:author="Huawei" w:date="2022-06-22T15:32:00Z">
        <w:r w:rsidR="00F11FA8">
          <w:rPr>
            <w:lang w:val="en-GB" w:eastAsia="zh-CN"/>
          </w:rPr>
          <w:t xml:space="preserve">with the </w:t>
        </w:r>
        <w:r w:rsidR="00F11FA8">
          <w:rPr>
            <w:lang w:eastAsia="zh-CN"/>
          </w:rPr>
          <w:t>5G ProSe UE-to-UE Relay</w:t>
        </w:r>
        <w:r w:rsidR="00F11FA8">
          <w:rPr>
            <w:lang w:val="en-GB" w:eastAsia="zh-CN"/>
          </w:rPr>
          <w:t xml:space="preserve"> can </w:t>
        </w:r>
      </w:ins>
      <w:ins w:id="170" w:author="Huawei" w:date="2022-06-22T15:30:00Z">
        <w:r w:rsidR="006F14B0">
          <w:rPr>
            <w:lang w:val="en-GB" w:eastAsia="zh-CN"/>
          </w:rPr>
          <w:t>be modified</w:t>
        </w:r>
      </w:ins>
      <w:ins w:id="171" w:author="Huawei" w:date="2022-06-22T15:31:00Z">
        <w:r w:rsidR="006F14B0">
          <w:rPr>
            <w:lang w:val="en-GB" w:eastAsia="zh-CN"/>
          </w:rPr>
          <w:t xml:space="preserve"> to support </w:t>
        </w:r>
      </w:ins>
      <w:ins w:id="172" w:author="Huawei" w:date="2022-06-22T15:32:00Z">
        <w:r w:rsidR="00F11FA8">
          <w:rPr>
            <w:lang w:val="en-GB" w:eastAsia="zh-CN"/>
          </w:rPr>
          <w:t>relay communication</w:t>
        </w:r>
      </w:ins>
      <w:ins w:id="173" w:author="Huawei" w:date="2022-06-22T15:30:00Z">
        <w:r w:rsidR="006F14B0">
          <w:rPr>
            <w:lang w:val="en-GB" w:eastAsia="zh-CN"/>
          </w:rPr>
          <w:t xml:space="preserve">, </w:t>
        </w:r>
      </w:ins>
      <w:r>
        <w:rPr>
          <w:lang w:eastAsia="zh-CN"/>
        </w:rPr>
        <w:t>as defined in clause</w:t>
      </w:r>
      <w:ins w:id="174" w:author="Huawei" w:date="2022-06-22T15:33:00Z">
        <w:r w:rsidR="00F11FA8" w:rsidRPr="00CB5EC9">
          <w:rPr>
            <w:rFonts w:eastAsia="SimSun"/>
            <w:lang w:eastAsia="ko-KR"/>
          </w:rPr>
          <w:t> </w:t>
        </w:r>
      </w:ins>
      <w:del w:id="175" w:author="Huawei" w:date="2022-06-22T15:33:00Z">
        <w:r w:rsidDel="00F11FA8">
          <w:rPr>
            <w:lang w:eastAsia="zh-CN"/>
          </w:rPr>
          <w:delText xml:space="preserve"> </w:delText>
        </w:r>
      </w:del>
      <w:r w:rsidRPr="004B13E7">
        <w:rPr>
          <w:lang w:eastAsia="zh-CN"/>
        </w:rPr>
        <w:t>6.4.3</w:t>
      </w:r>
      <w:r>
        <w:rPr>
          <w:lang w:eastAsia="zh-CN"/>
        </w:rPr>
        <w:t xml:space="preserve"> of TS</w:t>
      </w:r>
      <w:ins w:id="176" w:author="Huawei" w:date="2022-06-22T15:34:00Z">
        <w:r w:rsidR="00F11FA8" w:rsidRPr="00CB5EC9">
          <w:rPr>
            <w:rFonts w:eastAsia="SimSun"/>
            <w:lang w:eastAsia="ko-KR"/>
          </w:rPr>
          <w:t> </w:t>
        </w:r>
      </w:ins>
      <w:del w:id="177" w:author="Huawei" w:date="2022-06-22T15:34:00Z">
        <w:r w:rsidDel="00F11FA8">
          <w:rPr>
            <w:lang w:eastAsia="zh-CN"/>
          </w:rPr>
          <w:delText xml:space="preserve"> </w:delText>
        </w:r>
      </w:del>
      <w:r>
        <w:rPr>
          <w:lang w:eastAsia="zh-CN"/>
        </w:rPr>
        <w:t>23.304</w:t>
      </w:r>
      <w:ins w:id="178" w:author="Huawei" w:date="2022-06-22T15:34:00Z">
        <w:r w:rsidR="00F11FA8" w:rsidRPr="00CB5EC9">
          <w:rPr>
            <w:rFonts w:eastAsia="SimSun"/>
            <w:lang w:eastAsia="ko-KR"/>
          </w:rPr>
          <w:t> </w:t>
        </w:r>
        <w:r w:rsidR="00F11FA8">
          <w:rPr>
            <w:rFonts w:eastAsia="SimSun"/>
            <w:lang w:val="en-GB" w:eastAsia="ko-KR"/>
          </w:rPr>
          <w:t>[3]</w:t>
        </w:r>
      </w:ins>
      <w:del w:id="179" w:author="Huawei" w:date="2022-06-22T15:31:00Z">
        <w:r w:rsidDel="00311985">
          <w:rPr>
            <w:lang w:eastAsia="zh-CN"/>
          </w:rPr>
          <w:delText xml:space="preserve"> with the selected 5G ProSe</w:delText>
        </w:r>
      </w:del>
      <w:del w:id="180" w:author="Huawei" w:date="2022-06-22T14:36:00Z">
        <w:r w:rsidDel="00BC0997">
          <w:rPr>
            <w:lang w:eastAsia="zh-CN"/>
          </w:rPr>
          <w:delText xml:space="preserve"> </w:delText>
        </w:r>
      </w:del>
      <w:del w:id="181" w:author="Huawei" w:date="2022-06-22T15:31:00Z">
        <w:r w:rsidDel="00311985">
          <w:rPr>
            <w:lang w:eastAsia="zh-CN"/>
          </w:rPr>
          <w:delText xml:space="preserve"> UE-to-UE Relay</w:delText>
        </w:r>
      </w:del>
      <w:r>
        <w:rPr>
          <w:lang w:eastAsia="zh-CN"/>
        </w:rPr>
        <w:t>.</w:t>
      </w:r>
      <w:del w:id="182" w:author="Huawei" w:date="2022-06-22T15:31:00Z">
        <w:r w:rsidDel="00F11FA8">
          <w:rPr>
            <w:lang w:eastAsia="zh-CN"/>
          </w:rPr>
          <w:delText xml:space="preserve"> </w:delText>
        </w:r>
      </w:del>
    </w:p>
    <w:p w14:paraId="13F37FAB" w14:textId="6738B527" w:rsidR="00BC0997" w:rsidRDefault="00BC0997" w:rsidP="00D97EE5">
      <w:pPr>
        <w:pStyle w:val="B2"/>
        <w:rPr>
          <w:ins w:id="183" w:author="Huawei" w:date="2022-06-22T14:40:00Z"/>
          <w:lang w:eastAsia="zh-CN"/>
        </w:rPr>
      </w:pPr>
      <w:ins w:id="184" w:author="Huawei" w:date="2022-06-22T14:40:00Z">
        <w:r>
          <w:rPr>
            <w:lang w:val="en-GB" w:eastAsia="zh-CN"/>
          </w:rPr>
          <w:tab/>
        </w:r>
      </w:ins>
      <w:ins w:id="185" w:author="Huawei" w:date="2022-06-22T14:39:00Z">
        <w:r>
          <w:rPr>
            <w:lang w:val="en-GB" w:eastAsia="zh-CN"/>
          </w:rPr>
          <w:t xml:space="preserve">The </w:t>
        </w:r>
      </w:ins>
      <w:r w:rsidR="00D97EE5">
        <w:rPr>
          <w:lang w:eastAsia="zh-CN"/>
        </w:rPr>
        <w:t xml:space="preserve">Source 5G ProSe U2U UE indicates the target 5G ProSe U2U UE User Info </w:t>
      </w:r>
      <w:ins w:id="186" w:author="Huawei" w:date="2022-06-22T15:20:00Z">
        <w:r w:rsidR="00572058">
          <w:rPr>
            <w:lang w:val="en-GB" w:eastAsia="zh-CN"/>
          </w:rPr>
          <w:t xml:space="preserve">ID </w:t>
        </w:r>
      </w:ins>
      <w:r w:rsidR="00D97EE5">
        <w:rPr>
          <w:lang w:eastAsia="zh-CN"/>
        </w:rPr>
        <w:t xml:space="preserve">corresponding to the RSC discovered during the Model A or Model B route discovery procedure. </w:t>
      </w:r>
    </w:p>
    <w:p w14:paraId="7F7572B2" w14:textId="58EA53C1" w:rsidR="001F3509" w:rsidRDefault="00BC0997" w:rsidP="00D97EE5">
      <w:pPr>
        <w:pStyle w:val="B2"/>
        <w:rPr>
          <w:ins w:id="187" w:author="Huawei" w:date="2022-06-22T15:15:00Z"/>
          <w:lang w:eastAsia="zh-CN"/>
        </w:rPr>
      </w:pPr>
      <w:ins w:id="188" w:author="Huawei" w:date="2022-06-22T14:41:00Z">
        <w:r>
          <w:rPr>
            <w:lang w:eastAsia="zh-CN"/>
          </w:rPr>
          <w:tab/>
        </w:r>
      </w:ins>
      <w:r w:rsidR="00D97EE5">
        <w:rPr>
          <w:lang w:eastAsia="zh-CN"/>
        </w:rPr>
        <w:t xml:space="preserve">The </w:t>
      </w:r>
      <w:ins w:id="189" w:author="Huawei" w:date="2022-06-22T14:38:00Z">
        <w:r>
          <w:rPr>
            <w:lang w:val="en-GB" w:eastAsia="zh-CN"/>
          </w:rPr>
          <w:t>S</w:t>
        </w:r>
      </w:ins>
      <w:del w:id="190" w:author="Huawei" w:date="2022-06-22T14:38:00Z">
        <w:r w:rsidR="00D97EE5" w:rsidDel="00BC0997">
          <w:rPr>
            <w:lang w:eastAsia="zh-CN"/>
          </w:rPr>
          <w:delText>s</w:delText>
        </w:r>
      </w:del>
      <w:r w:rsidR="00D97EE5">
        <w:rPr>
          <w:lang w:eastAsia="zh-CN"/>
        </w:rPr>
        <w:t>ource L</w:t>
      </w:r>
      <w:ins w:id="191" w:author="Huawei" w:date="2022-06-22T15:38:00Z">
        <w:r w:rsidR="003E55D4">
          <w:rPr>
            <w:lang w:val="en-GB" w:eastAsia="zh-CN"/>
          </w:rPr>
          <w:t>ayer-</w:t>
        </w:r>
      </w:ins>
      <w:r w:rsidR="00D97EE5">
        <w:rPr>
          <w:lang w:eastAsia="zh-CN"/>
        </w:rPr>
        <w:t>2 ID used for the unicast link setup/modification messages is self-assigned by the Source 5G ProSe U2U UE and the destination L</w:t>
      </w:r>
      <w:ins w:id="192" w:author="Huawei" w:date="2022-06-22T15:38:00Z">
        <w:r w:rsidR="003E55D4">
          <w:rPr>
            <w:lang w:val="en-GB" w:eastAsia="zh-CN"/>
          </w:rPr>
          <w:t>ayer-</w:t>
        </w:r>
      </w:ins>
      <w:r w:rsidR="00D97EE5">
        <w:rPr>
          <w:lang w:eastAsia="zh-CN"/>
        </w:rPr>
        <w:t>2 ID is the L</w:t>
      </w:r>
      <w:ins w:id="193" w:author="Huawei" w:date="2022-06-22T15:38:00Z">
        <w:r w:rsidR="003E55D4">
          <w:rPr>
            <w:lang w:val="en-GB" w:eastAsia="zh-CN"/>
          </w:rPr>
          <w:t>ayer-</w:t>
        </w:r>
      </w:ins>
      <w:r w:rsidR="00D97EE5">
        <w:rPr>
          <w:lang w:eastAsia="zh-CN"/>
        </w:rPr>
        <w:t>2 ID corresponding to the 5G ProSe UE-to-UE Relay</w:t>
      </w:r>
      <w:ins w:id="194" w:author="Huawei" w:date="2022-06-22T15:27:00Z">
        <w:r w:rsidR="006F14B0">
          <w:rPr>
            <w:lang w:val="en-GB" w:eastAsia="zh-CN"/>
          </w:rPr>
          <w:t xml:space="preserve">, e.g. </w:t>
        </w:r>
      </w:ins>
      <w:ins w:id="195" w:author="Huawei" w:date="2022-06-22T15:28:00Z">
        <w:r w:rsidR="006F14B0">
          <w:rPr>
            <w:lang w:val="en-GB" w:eastAsia="zh-CN"/>
          </w:rPr>
          <w:t>o</w:t>
        </w:r>
      </w:ins>
      <w:ins w:id="196" w:author="Huawei" w:date="2022-06-22T15:27:00Z">
        <w:r w:rsidR="006F14B0">
          <w:rPr>
            <w:lang w:val="en-GB" w:eastAsia="zh-CN"/>
          </w:rPr>
          <w:t>btain</w:t>
        </w:r>
      </w:ins>
      <w:ins w:id="197" w:author="Huawei" w:date="2022-06-23T07:53:00Z">
        <w:r w:rsidR="003819C1">
          <w:rPr>
            <w:lang w:val="en-GB" w:eastAsia="zh-CN"/>
          </w:rPr>
          <w:t>ed</w:t>
        </w:r>
      </w:ins>
      <w:ins w:id="198" w:author="Huawei" w:date="2022-06-22T15:27:00Z">
        <w:r w:rsidR="006F14B0">
          <w:rPr>
            <w:lang w:val="en-GB" w:eastAsia="zh-CN"/>
          </w:rPr>
          <w:t xml:space="preserve"> during route discovery procedure, </w:t>
        </w:r>
      </w:ins>
      <w:ins w:id="199" w:author="Huawei" w:date="2022-06-22T14:42:00Z">
        <w:r>
          <w:rPr>
            <w:lang w:val="en-GB" w:eastAsia="zh-CN"/>
          </w:rPr>
          <w:t>or a broadcast Layer-2 ID</w:t>
        </w:r>
      </w:ins>
      <w:r w:rsidR="00D97EE5">
        <w:rPr>
          <w:lang w:eastAsia="zh-CN"/>
        </w:rPr>
        <w:t>.</w:t>
      </w:r>
      <w:del w:id="200" w:author="Huawei" w:date="2022-06-22T15:22:00Z">
        <w:r w:rsidR="00D97EE5" w:rsidRPr="00995C9C" w:rsidDel="00572058">
          <w:rPr>
            <w:lang w:eastAsia="zh-CN"/>
          </w:rPr>
          <w:delText xml:space="preserve"> </w:delText>
        </w:r>
      </w:del>
    </w:p>
    <w:p w14:paraId="57BE23FA" w14:textId="2109CBE2" w:rsidR="00D97EE5" w:rsidRDefault="001F3509" w:rsidP="00D97EE5">
      <w:pPr>
        <w:pStyle w:val="B2"/>
        <w:rPr>
          <w:lang w:eastAsia="zh-CN"/>
        </w:rPr>
      </w:pPr>
      <w:ins w:id="201" w:author="Huawei" w:date="2022-06-22T15:15:00Z">
        <w:r>
          <w:rPr>
            <w:lang w:eastAsia="zh-CN"/>
          </w:rPr>
          <w:tab/>
        </w:r>
      </w:ins>
      <w:del w:id="202" w:author="Huawei" w:date="2022-06-22T16:03:00Z">
        <w:r w:rsidR="00D97EE5" w:rsidDel="004505B8">
          <w:rPr>
            <w:lang w:eastAsia="zh-CN"/>
          </w:rPr>
          <w:delText>Source 5G ProSe U2U UE also indicates the E2E QoS required for UE-to-UE relay traffic via the ProSe Direct Link Security Mode Complete or the ProSe Direct Link Modification Request message sent to the ProSe 5G UE-to-UE Relay.</w:delText>
        </w:r>
      </w:del>
    </w:p>
    <w:p w14:paraId="4065D3C9" w14:textId="77777777" w:rsidR="00F11FA8" w:rsidRDefault="00D97EE5" w:rsidP="00D97EE5">
      <w:pPr>
        <w:pStyle w:val="B2"/>
        <w:rPr>
          <w:ins w:id="203" w:author="Huawei" w:date="2022-06-22T15:37:00Z"/>
          <w:lang w:eastAsia="zh-CN"/>
        </w:rPr>
      </w:pPr>
      <w:r>
        <w:rPr>
          <w:lang w:eastAsia="zh-CN"/>
        </w:rPr>
        <w:t>3b.</w:t>
      </w:r>
      <w:ins w:id="204" w:author="Huawei" w:date="2022-06-22T15:34:00Z">
        <w:r w:rsidR="00F11FA8">
          <w:rPr>
            <w:lang w:eastAsia="zh-CN"/>
          </w:rPr>
          <w:tab/>
        </w:r>
      </w:ins>
      <w:del w:id="205" w:author="Huawei" w:date="2022-06-22T15:34:00Z">
        <w:r w:rsidDel="00F11FA8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5G ProSe UE-to-UE Relay performs </w:t>
      </w:r>
      <w:ins w:id="206" w:author="Huawei" w:date="2022-06-22T15:36:00Z">
        <w:r w:rsidR="00F11FA8">
          <w:rPr>
            <w:lang w:val="en-GB" w:eastAsia="zh-CN"/>
          </w:rPr>
          <w:t xml:space="preserve">either </w:t>
        </w:r>
      </w:ins>
      <w:del w:id="207" w:author="Huawei" w:date="2022-06-22T15:36:00Z">
        <w:r w:rsidDel="00F11FA8">
          <w:rPr>
            <w:lang w:eastAsia="zh-CN"/>
          </w:rPr>
          <w:delText xml:space="preserve">a </w:delText>
        </w:r>
      </w:del>
      <w:r>
        <w:rPr>
          <w:lang w:eastAsia="zh-CN"/>
        </w:rPr>
        <w:t>unicast link setup</w:t>
      </w:r>
      <w:ins w:id="208" w:author="Huawei" w:date="2022-06-22T15:35:00Z">
        <w:r w:rsidR="00F11FA8" w:rsidRPr="00F11FA8">
          <w:rPr>
            <w:lang w:val="en-GB" w:eastAsia="zh-CN"/>
          </w:rPr>
          <w:t xml:space="preserve"> </w:t>
        </w:r>
        <w:r w:rsidR="00F11FA8">
          <w:rPr>
            <w:lang w:val="en-GB" w:eastAsia="zh-CN"/>
          </w:rPr>
          <w:t xml:space="preserve">when there is no link with the </w:t>
        </w:r>
        <w:r w:rsidR="00F11FA8">
          <w:rPr>
            <w:lang w:eastAsia="zh-CN"/>
          </w:rPr>
          <w:t>target 5G ProSe U2U UE</w:t>
        </w:r>
      </w:ins>
      <w:ins w:id="209" w:author="Huawei" w:date="2022-06-22T15:36:00Z">
        <w:r w:rsidR="00F11FA8">
          <w:rPr>
            <w:lang w:val="en-GB" w:eastAsia="zh-CN"/>
          </w:rPr>
          <w:t>,</w:t>
        </w:r>
      </w:ins>
      <w:r>
        <w:rPr>
          <w:lang w:eastAsia="zh-CN"/>
        </w:rPr>
        <w:t xml:space="preserve"> or unicast link setup modification procedure </w:t>
      </w:r>
      <w:ins w:id="210" w:author="Huawei" w:date="2022-06-22T15:35:00Z">
        <w:r w:rsidR="00F11FA8">
          <w:rPr>
            <w:lang w:val="en-GB" w:eastAsia="zh-CN"/>
          </w:rPr>
          <w:t xml:space="preserve">when an existing link with the </w:t>
        </w:r>
      </w:ins>
      <w:ins w:id="211" w:author="Huawei" w:date="2022-06-22T15:36:00Z">
        <w:r w:rsidR="00F11FA8">
          <w:rPr>
            <w:lang w:eastAsia="zh-CN"/>
          </w:rPr>
          <w:t>target 5G ProSe U2U UE</w:t>
        </w:r>
        <w:r w:rsidR="00F11FA8">
          <w:rPr>
            <w:lang w:val="en-GB" w:eastAsia="zh-CN"/>
          </w:rPr>
          <w:t xml:space="preserve"> </w:t>
        </w:r>
      </w:ins>
      <w:ins w:id="212" w:author="Huawei" w:date="2022-06-22T15:35:00Z">
        <w:r w:rsidR="00F11FA8">
          <w:rPr>
            <w:lang w:val="en-GB" w:eastAsia="zh-CN"/>
          </w:rPr>
          <w:t xml:space="preserve">can be modified to support relay communication, </w:t>
        </w:r>
      </w:ins>
      <w:r>
        <w:rPr>
          <w:lang w:eastAsia="zh-CN"/>
        </w:rPr>
        <w:t>as defined in clause</w:t>
      </w:r>
      <w:ins w:id="213" w:author="Huawei" w:date="2022-06-22T15:37:00Z">
        <w:r w:rsidR="00F11FA8" w:rsidRPr="00CB5EC9">
          <w:rPr>
            <w:rFonts w:eastAsia="SimSun"/>
            <w:lang w:eastAsia="ko-KR"/>
          </w:rPr>
          <w:t> </w:t>
        </w:r>
      </w:ins>
      <w:del w:id="214" w:author="Huawei" w:date="2022-06-22T15:37:00Z">
        <w:r w:rsidDel="00F11FA8">
          <w:rPr>
            <w:lang w:eastAsia="zh-CN"/>
          </w:rPr>
          <w:delText xml:space="preserve"> </w:delText>
        </w:r>
      </w:del>
      <w:r w:rsidRPr="004B13E7">
        <w:rPr>
          <w:lang w:eastAsia="zh-CN"/>
        </w:rPr>
        <w:t>6.4.3</w:t>
      </w:r>
      <w:r>
        <w:rPr>
          <w:lang w:eastAsia="zh-CN"/>
        </w:rPr>
        <w:t xml:space="preserve"> of TS</w:t>
      </w:r>
      <w:ins w:id="215" w:author="Huawei" w:date="2022-06-22T15:37:00Z">
        <w:r w:rsidR="00F11FA8" w:rsidRPr="00CB5EC9">
          <w:rPr>
            <w:rFonts w:eastAsia="SimSun"/>
            <w:lang w:eastAsia="ko-KR"/>
          </w:rPr>
          <w:t> </w:t>
        </w:r>
      </w:ins>
      <w:del w:id="216" w:author="Huawei" w:date="2022-06-22T15:37:00Z">
        <w:r w:rsidDel="00F11FA8">
          <w:rPr>
            <w:lang w:eastAsia="zh-CN"/>
          </w:rPr>
          <w:delText xml:space="preserve"> </w:delText>
        </w:r>
      </w:del>
      <w:r>
        <w:rPr>
          <w:lang w:eastAsia="zh-CN"/>
        </w:rPr>
        <w:t>23.304</w:t>
      </w:r>
      <w:ins w:id="217" w:author="Huawei" w:date="2022-06-22T15:37:00Z">
        <w:r w:rsidR="00F11FA8" w:rsidRPr="00CB5EC9">
          <w:rPr>
            <w:rFonts w:eastAsia="SimSun"/>
            <w:lang w:eastAsia="ko-KR"/>
          </w:rPr>
          <w:t> </w:t>
        </w:r>
        <w:r w:rsidR="00F11FA8">
          <w:rPr>
            <w:rFonts w:eastAsia="SimSun"/>
            <w:lang w:val="en-GB" w:eastAsia="ko-KR"/>
          </w:rPr>
          <w:t>[3]</w:t>
        </w:r>
      </w:ins>
      <w:del w:id="218" w:author="Huawei" w:date="2022-06-22T15:37:00Z">
        <w:r w:rsidDel="00F11FA8">
          <w:rPr>
            <w:lang w:eastAsia="zh-CN"/>
          </w:rPr>
          <w:delText xml:space="preserve"> with the target 5G ProSe U2U UE</w:delText>
        </w:r>
      </w:del>
      <w:r>
        <w:rPr>
          <w:lang w:eastAsia="zh-CN"/>
        </w:rPr>
        <w:t xml:space="preserve">. </w:t>
      </w:r>
    </w:p>
    <w:p w14:paraId="34771DD7" w14:textId="06BF58EA" w:rsidR="00D97EE5" w:rsidRPr="003E55D4" w:rsidRDefault="00F11FA8" w:rsidP="00D97EE5">
      <w:pPr>
        <w:pStyle w:val="B2"/>
        <w:rPr>
          <w:lang w:val="en-US" w:eastAsia="zh-CN"/>
        </w:rPr>
      </w:pPr>
      <w:ins w:id="219" w:author="Huawei" w:date="2022-06-22T15:37:00Z">
        <w:r>
          <w:rPr>
            <w:lang w:eastAsia="zh-CN"/>
          </w:rPr>
          <w:tab/>
        </w:r>
      </w:ins>
      <w:r w:rsidR="00D97EE5">
        <w:rPr>
          <w:lang w:eastAsia="zh-CN"/>
        </w:rPr>
        <w:t>The source L</w:t>
      </w:r>
      <w:ins w:id="220" w:author="Huawei" w:date="2022-06-22T15:38:00Z">
        <w:r w:rsidR="003E55D4">
          <w:rPr>
            <w:lang w:val="en-GB" w:eastAsia="zh-CN"/>
          </w:rPr>
          <w:t>ayer-</w:t>
        </w:r>
      </w:ins>
      <w:r w:rsidR="00D97EE5">
        <w:rPr>
          <w:lang w:eastAsia="zh-CN"/>
        </w:rPr>
        <w:t>2 ID used for the unicast link setup/modification messages is self-assigned by the 5G ProSe UE-to-UE Relay and the destination L</w:t>
      </w:r>
      <w:ins w:id="221" w:author="Huawei" w:date="2022-06-22T15:38:00Z">
        <w:r w:rsidR="003E55D4">
          <w:rPr>
            <w:lang w:val="en-GB" w:eastAsia="zh-CN"/>
          </w:rPr>
          <w:t>ayer-</w:t>
        </w:r>
      </w:ins>
      <w:r w:rsidR="00D97EE5">
        <w:rPr>
          <w:lang w:eastAsia="zh-CN"/>
        </w:rPr>
        <w:t>2 ID is the L</w:t>
      </w:r>
      <w:ins w:id="222" w:author="Huawei" w:date="2022-06-22T15:37:00Z">
        <w:r w:rsidR="003E55D4">
          <w:rPr>
            <w:lang w:val="en-GB" w:eastAsia="zh-CN"/>
          </w:rPr>
          <w:t>ayer</w:t>
        </w:r>
      </w:ins>
      <w:r w:rsidR="00D97EE5">
        <w:rPr>
          <w:lang w:eastAsia="zh-CN"/>
        </w:rPr>
        <w:t xml:space="preserve">2 ID corresponding to the target 5G ProSe U2U UE User Info </w:t>
      </w:r>
      <w:ins w:id="223" w:author="Huawei" w:date="2022-06-22T15:20:00Z">
        <w:r w:rsidR="00572058">
          <w:rPr>
            <w:lang w:val="en-GB" w:eastAsia="zh-CN"/>
          </w:rPr>
          <w:t xml:space="preserve">ID </w:t>
        </w:r>
      </w:ins>
      <w:r w:rsidR="00D97EE5">
        <w:rPr>
          <w:lang w:eastAsia="zh-CN"/>
        </w:rPr>
        <w:t>received in step 3a.</w:t>
      </w:r>
    </w:p>
    <w:p w14:paraId="6A5F5302" w14:textId="35789C2B" w:rsidR="00B4085F" w:rsidRDefault="00D97EE5" w:rsidP="00B4085F">
      <w:pPr>
        <w:pStyle w:val="B1"/>
        <w:rPr>
          <w:ins w:id="224" w:author="Huawei" w:date="2022-06-22T15:53:00Z"/>
        </w:rPr>
      </w:pPr>
      <w:r>
        <w:rPr>
          <w:lang w:eastAsia="zh-CN"/>
        </w:rPr>
        <w:t>NOTE 1:</w:t>
      </w:r>
      <w:r w:rsidRPr="00A7799E">
        <w:tab/>
      </w:r>
      <w:r>
        <w:rPr>
          <w:lang w:eastAsia="zh-CN"/>
        </w:rPr>
        <w:t>If the 5G ProSe UE-to-UE Relay does not have available target 5G ProSe U2U UE User Info</w:t>
      </w:r>
      <w:ins w:id="225" w:author="Huawei" w:date="2022-06-22T15:21:00Z">
        <w:r w:rsidR="00572058">
          <w:rPr>
            <w:lang w:eastAsia="zh-CN"/>
          </w:rPr>
          <w:t xml:space="preserve"> ID</w:t>
        </w:r>
      </w:ins>
      <w:r>
        <w:rPr>
          <w:lang w:eastAsia="zh-CN"/>
        </w:rPr>
        <w:t>, the 5G ProSe UE-to-UE Relay may either return a failure to source UE, or trigger a route discovery procedure based on implementation.</w:t>
      </w:r>
      <w:ins w:id="226" w:author="Huawei" w:date="2022-06-22T15:53:00Z">
        <w:r w:rsidR="00B4085F" w:rsidRPr="00B4085F">
          <w:t xml:space="preserve"> </w:t>
        </w:r>
      </w:ins>
    </w:p>
    <w:p w14:paraId="70DE7A68" w14:textId="77777777" w:rsidR="004505B8" w:rsidRDefault="00B4085F" w:rsidP="00D87FA1">
      <w:pPr>
        <w:pStyle w:val="B1"/>
        <w:rPr>
          <w:ins w:id="227" w:author="Huawei" w:date="2022-06-22T15:53:00Z"/>
        </w:rPr>
      </w:pPr>
      <w:ins w:id="228" w:author="Huawei" w:date="2022-06-22T15:53:00Z">
        <w:r>
          <w:tab/>
          <w:t>If Layer-3 relay operation will be used</w:t>
        </w:r>
      </w:ins>
      <w:ins w:id="229" w:author="Huawei" w:date="2022-06-22T16:03:00Z">
        <w:r w:rsidR="004505B8">
          <w:t xml:space="preserve"> then</w:t>
        </w:r>
      </w:ins>
      <w:ins w:id="230" w:author="Huawei" w:date="2022-06-22T15:53:00Z">
        <w:r w:rsidR="004505B8">
          <w:t>:</w:t>
        </w:r>
      </w:ins>
    </w:p>
    <w:p w14:paraId="0147D8D3" w14:textId="77777777" w:rsidR="004505B8" w:rsidRDefault="004505B8" w:rsidP="00255F57">
      <w:pPr>
        <w:pStyle w:val="B2"/>
        <w:rPr>
          <w:ins w:id="231" w:author="Huawei" w:date="2022-06-22T16:04:00Z"/>
        </w:rPr>
      </w:pPr>
      <w:ins w:id="232" w:author="Huawei" w:date="2022-06-22T16:03:00Z">
        <w:r>
          <w:tab/>
        </w:r>
      </w:ins>
      <w:ins w:id="233" w:author="Huawei" w:date="2022-06-22T15:53:00Z">
        <w:r w:rsidR="00B4085F">
          <w:t xml:space="preserve">the </w:t>
        </w:r>
        <w:r w:rsidR="00B4085F" w:rsidRPr="00C335B4">
          <w:t xml:space="preserve">5G ProSe UE-to-UE Relay </w:t>
        </w:r>
        <w:r w:rsidR="00B4085F">
          <w:rPr>
            <w:lang w:val="en-US"/>
          </w:rPr>
          <w:t xml:space="preserve">may </w:t>
        </w:r>
        <w:r w:rsidR="00B4085F" w:rsidRPr="00C335B4">
          <w:t xml:space="preserve">allocate an IP address/prefix to the </w:t>
        </w:r>
        <w:r w:rsidR="00B4085F">
          <w:t xml:space="preserve">source/target </w:t>
        </w:r>
        <w:r w:rsidR="00B4085F" w:rsidRPr="00C335B4">
          <w:t xml:space="preserve">5G ProSe U2U UEs on </w:t>
        </w:r>
        <w:r w:rsidR="00B4085F" w:rsidRPr="00B4085F">
          <w:t>each</w:t>
        </w:r>
        <w:r w:rsidR="00B4085F" w:rsidRPr="00C335B4">
          <w:t xml:space="preserve"> per-hop link</w:t>
        </w:r>
      </w:ins>
      <w:ins w:id="234" w:author="Huawei" w:date="2022-06-22T16:04:00Z">
        <w:r>
          <w:rPr>
            <w:lang w:val="en-GB"/>
          </w:rPr>
          <w:t>,</w:t>
        </w:r>
      </w:ins>
      <w:ins w:id="235" w:author="Huawei" w:date="2022-06-22T15:53:00Z">
        <w:r>
          <w:t xml:space="preserve"> and</w:t>
        </w:r>
      </w:ins>
    </w:p>
    <w:p w14:paraId="58C089C9" w14:textId="4940DDA5" w:rsidR="00D97EE5" w:rsidRPr="00E9450E" w:rsidRDefault="004505B8" w:rsidP="00255F57">
      <w:pPr>
        <w:pStyle w:val="B2"/>
      </w:pPr>
      <w:ins w:id="236" w:author="Huawei" w:date="2022-06-22T16:04:00Z">
        <w:r>
          <w:rPr>
            <w:lang w:val="en-GB"/>
          </w:rPr>
          <w:tab/>
        </w:r>
      </w:ins>
      <w:ins w:id="237" w:author="Huawei" w:date="2022-06-22T16:03:00Z">
        <w:r>
          <w:t>t</w:t>
        </w:r>
        <w:r>
          <w:rPr>
            <w:lang w:val="en-GB" w:eastAsia="zh-CN"/>
          </w:rPr>
          <w:t xml:space="preserve">he </w:t>
        </w:r>
        <w:r>
          <w:rPr>
            <w:lang w:eastAsia="zh-CN"/>
          </w:rPr>
          <w:t xml:space="preserve">Source 5G ProSe U2U UE indicates the E2E QoS required for UE-to-UE relay traffic </w:t>
        </w:r>
      </w:ins>
      <w:ins w:id="238" w:author="Huawei" w:date="2022-06-22T16:04:00Z">
        <w:r>
          <w:rPr>
            <w:lang w:val="en-GB" w:eastAsia="zh-CN"/>
          </w:rPr>
          <w:t xml:space="preserve">in the </w:t>
        </w:r>
      </w:ins>
      <w:ins w:id="239" w:author="Huawei" w:date="2022-06-22T16:03:00Z">
        <w:r>
          <w:rPr>
            <w:lang w:eastAsia="zh-CN"/>
          </w:rPr>
          <w:t>ProSe Direct Link Security Mode Complete or ProSe Direct Link Modification Request message sent to the ProSe 5G UE-to-UE Relay.</w:t>
        </w:r>
      </w:ins>
    </w:p>
    <w:p w14:paraId="6D72C533" w14:textId="77777777" w:rsidR="00D97EE5" w:rsidRPr="003D2D72" w:rsidRDefault="00D97EE5" w:rsidP="00D97EE5">
      <w:pPr>
        <w:pStyle w:val="B1"/>
        <w:rPr>
          <w:lang w:val="en-US"/>
        </w:rPr>
      </w:pPr>
      <w:r w:rsidRPr="00C335B4">
        <w:t>4.</w:t>
      </w:r>
      <w:r w:rsidRPr="00C335B4">
        <w:tab/>
        <w:t xml:space="preserve">5G ProSe UE-to-UE Relay decides the per-hop QoS parameters to satisfy the E2E QoS indicated by source 5G ProSe U2U UE. </w:t>
      </w:r>
      <w:r>
        <w:rPr>
          <w:lang w:val="en-US"/>
        </w:rPr>
        <w:t>The UE-to-UE Relay can decide this based on local configuration, e.g. split the QoS requirements equally among the two hops.</w:t>
      </w:r>
    </w:p>
    <w:p w14:paraId="670425EB" w14:textId="77777777" w:rsidR="00D97EE5" w:rsidRPr="00BF3782" w:rsidRDefault="00D97EE5" w:rsidP="00D97EE5">
      <w:pPr>
        <w:pStyle w:val="B2"/>
        <w:rPr>
          <w:lang w:val="en-US" w:eastAsia="zh-CN"/>
        </w:rPr>
      </w:pPr>
      <w:r>
        <w:rPr>
          <w:lang w:eastAsia="zh-CN"/>
        </w:rPr>
        <w:t xml:space="preserve">4a. 5G ProSe UE-to-UE Relay send the per-hop QoS parameters and QoS flow information to the source 5G ProSe U2U UE either during unicast link or via unicast link modification procedure. </w:t>
      </w:r>
      <w:r>
        <w:rPr>
          <w:lang w:val="en-US" w:eastAsia="zh-CN"/>
        </w:rPr>
        <w:t>This step may be carried out together with step 3a.</w:t>
      </w:r>
    </w:p>
    <w:p w14:paraId="252F93E5" w14:textId="77777777" w:rsidR="00D97EE5" w:rsidRDefault="00D97EE5" w:rsidP="00D97EE5">
      <w:pPr>
        <w:pStyle w:val="B2"/>
        <w:rPr>
          <w:lang w:eastAsia="zh-CN"/>
        </w:rPr>
      </w:pPr>
      <w:r>
        <w:rPr>
          <w:lang w:eastAsia="zh-CN"/>
        </w:rPr>
        <w:t xml:space="preserve">4b. 5G ProSe UE-to-UE Relay send the per-hop QoS parameters and QoS flow information to the target 5G ProSe U2U UE either during unicast link or via unicast link modification procedure. </w:t>
      </w:r>
      <w:r>
        <w:rPr>
          <w:lang w:val="en-US" w:eastAsia="zh-CN"/>
        </w:rPr>
        <w:t>This step may be carried out together with step 3b.</w:t>
      </w:r>
    </w:p>
    <w:p w14:paraId="2D4984C5" w14:textId="30D46D9D" w:rsidR="00D97EE5" w:rsidRPr="007A7F13" w:rsidRDefault="00D97EE5" w:rsidP="00D97EE5">
      <w:pPr>
        <w:pStyle w:val="B1"/>
      </w:pPr>
      <w:r w:rsidRPr="007A7F13">
        <w:t>5.</w:t>
      </w:r>
      <w:r w:rsidRPr="007A7F13">
        <w:tab/>
        <w:t>Layer-3 source 5G ProSe U2U UE sends a DNS query for the target UE (based on target 5G ProSe U2U UE User Info</w:t>
      </w:r>
      <w:ins w:id="240" w:author="Huawei" w:date="2022-06-22T15:21:00Z">
        <w:r w:rsidR="00572058">
          <w:t xml:space="preserve"> ID</w:t>
        </w:r>
      </w:ins>
      <w:r w:rsidRPr="007A7F13">
        <w:t>) to the ProSe 5G UE-to-UE Relay over the unicast link, which will return the IP address/prefix of the target 5G ProSe U2U UE.</w:t>
      </w:r>
    </w:p>
    <w:p w14:paraId="78774577" w14:textId="77777777" w:rsidR="00D97EE5" w:rsidRPr="007A7F13" w:rsidRDefault="00D97EE5" w:rsidP="00D97EE5">
      <w:pPr>
        <w:pStyle w:val="B1"/>
      </w:pPr>
      <w:r w:rsidRPr="007A7F13">
        <w:t>6.</w:t>
      </w:r>
      <w:r w:rsidRPr="007A7F13">
        <w:tab/>
        <w:t>Layer-3 source 5G ProSe U2U UE sends the IP/non-IP to the 5G ProSe UE-to-UE Relay for forwarding it to the target 5G ProSe U2U UE as discussed in sol#2.</w:t>
      </w:r>
    </w:p>
    <w:p w14:paraId="0AE973AB" w14:textId="77777777" w:rsidR="004C577C" w:rsidRDefault="00D97EE5" w:rsidP="00D97EE5">
      <w:pPr>
        <w:pStyle w:val="B1"/>
        <w:rPr>
          <w:ins w:id="241" w:author="Huawei" w:date="2022-06-22T15:47:00Z"/>
          <w:lang w:eastAsia="zh-CN"/>
        </w:rPr>
      </w:pPr>
      <w:r w:rsidRPr="007A7F13">
        <w:t>7.</w:t>
      </w:r>
      <w:r w:rsidRPr="007A7F13">
        <w:tab/>
        <w:t xml:space="preserve">Layer-2 source 5G ProSe U2U UE performs an end-to-end unicast link setup with the target 5G ProSe U2U UE by sending the E2E </w:t>
      </w:r>
      <w:ins w:id="242" w:author="Huawei" w:date="2022-06-22T15:44:00Z">
        <w:r w:rsidR="003E55D4" w:rsidRPr="00AD548B">
          <w:rPr>
            <w:rFonts w:hint="eastAsia"/>
            <w:lang w:eastAsia="zh-CN"/>
          </w:rPr>
          <w:t xml:space="preserve">Direct Communication Request </w:t>
        </w:r>
      </w:ins>
      <w:r w:rsidRPr="007A7F13">
        <w:t>PC5-S message</w:t>
      </w:r>
      <w:del w:id="243" w:author="Huawei" w:date="2022-06-22T15:44:00Z">
        <w:r w:rsidRPr="007A7F13" w:rsidDel="003E55D4">
          <w:delText>s</w:delText>
        </w:r>
      </w:del>
      <w:r w:rsidRPr="007A7F13">
        <w:t xml:space="preserve"> </w:t>
      </w:r>
      <w:del w:id="244" w:author="Huawei" w:date="2022-06-22T15:46:00Z">
        <w:r w:rsidRPr="007A7F13" w:rsidDel="003E55D4">
          <w:delText xml:space="preserve">to the </w:delText>
        </w:r>
      </w:del>
      <w:ins w:id="245" w:author="Huawei" w:date="2022-06-22T15:46:00Z">
        <w:r w:rsidR="003E55D4">
          <w:t xml:space="preserve">via the </w:t>
        </w:r>
      </w:ins>
      <w:r w:rsidRPr="007A7F13">
        <w:t xml:space="preserve">Layer-2 ProSe 5G UE-to-UE Relay. </w:t>
      </w:r>
      <w:ins w:id="246" w:author="Huawei" w:date="2022-06-22T15:44:00Z">
        <w:r w:rsidR="003E55D4" w:rsidRPr="00AD548B">
          <w:rPr>
            <w:rFonts w:hint="eastAsia"/>
            <w:lang w:eastAsia="zh-CN"/>
          </w:rPr>
          <w:t>The Direct Communication Request message includes User Info ID of Source UE, User Info ID of Target UE</w:t>
        </w:r>
        <w:r w:rsidR="003E55D4">
          <w:rPr>
            <w:lang w:val="x-none" w:eastAsia="zh-CN"/>
          </w:rPr>
          <w:t xml:space="preserve">, </w:t>
        </w:r>
        <w:r w:rsidR="003E55D4" w:rsidRPr="00AD548B">
          <w:rPr>
            <w:rFonts w:hint="eastAsia"/>
            <w:lang w:val="x-none" w:eastAsia="zh-CN"/>
          </w:rPr>
          <w:t>QoS Info (P</w:t>
        </w:r>
        <w:r w:rsidR="003E55D4">
          <w:rPr>
            <w:rFonts w:hint="eastAsia"/>
            <w:lang w:val="x-none" w:eastAsia="zh-CN"/>
          </w:rPr>
          <w:t>FI and PC5 QoS parameters)</w:t>
        </w:r>
        <w:r w:rsidR="003E55D4" w:rsidRPr="00AD548B">
          <w:rPr>
            <w:rFonts w:hint="eastAsia"/>
            <w:lang w:eastAsia="zh-CN"/>
          </w:rPr>
          <w:t xml:space="preserve"> and </w:t>
        </w:r>
        <w:r w:rsidR="003E55D4">
          <w:rPr>
            <w:lang w:eastAsia="zh-CN"/>
          </w:rPr>
          <w:t xml:space="preserve">RSC. </w:t>
        </w:r>
      </w:ins>
    </w:p>
    <w:p w14:paraId="5751B6D7" w14:textId="16340A7D" w:rsidR="003E55D4" w:rsidRDefault="004C577C" w:rsidP="00D97EE5">
      <w:pPr>
        <w:pStyle w:val="B1"/>
        <w:rPr>
          <w:ins w:id="247" w:author="Huawei" w:date="2022-06-22T15:45:00Z"/>
          <w:lang w:eastAsia="zh-CN"/>
        </w:rPr>
      </w:pPr>
      <w:ins w:id="248" w:author="Huawei" w:date="2022-06-22T15:47:00Z">
        <w:r>
          <w:rPr>
            <w:lang w:eastAsia="zh-CN"/>
          </w:rPr>
          <w:tab/>
        </w:r>
      </w:ins>
      <w:ins w:id="249" w:author="Huawei" w:date="2022-06-22T15:44:00Z">
        <w:r w:rsidR="003E55D4">
          <w:rPr>
            <w:lang w:eastAsia="zh-CN"/>
          </w:rPr>
          <w:t xml:space="preserve">When </w:t>
        </w:r>
      </w:ins>
      <w:ins w:id="250" w:author="Huawei" w:date="2022-06-22T15:46:00Z">
        <w:r w:rsidR="003E55D4">
          <w:rPr>
            <w:lang w:eastAsia="zh-CN"/>
          </w:rPr>
          <w:t xml:space="preserve">the target UE receives </w:t>
        </w:r>
      </w:ins>
      <w:ins w:id="251" w:author="Huawei" w:date="2022-06-22T15:47:00Z">
        <w:r>
          <w:rPr>
            <w:lang w:eastAsia="zh-CN"/>
          </w:rPr>
          <w:t xml:space="preserve">the </w:t>
        </w:r>
      </w:ins>
      <w:ins w:id="252" w:author="Huawei" w:date="2022-06-22T15:48:00Z">
        <w:r w:rsidRPr="00AD548B">
          <w:rPr>
            <w:rFonts w:hint="eastAsia"/>
            <w:lang w:eastAsia="zh-CN"/>
          </w:rPr>
          <w:t>Direct Communication Request</w:t>
        </w:r>
      </w:ins>
      <w:ins w:id="253" w:author="Huawei" w:date="2022-06-22T15:45:00Z">
        <w:r w:rsidR="003E55D4">
          <w:rPr>
            <w:lang w:eastAsia="zh-CN"/>
          </w:rPr>
          <w:t xml:space="preserve">, it </w:t>
        </w:r>
        <w:r w:rsidR="003E55D4">
          <w:rPr>
            <w:rFonts w:hint="eastAsia"/>
            <w:lang w:eastAsia="zh-CN"/>
          </w:rPr>
          <w:t>triggers</w:t>
        </w:r>
        <w:r w:rsidR="003E55D4" w:rsidRPr="00AD548B">
          <w:rPr>
            <w:rFonts w:hint="eastAsia"/>
            <w:lang w:eastAsia="zh-CN"/>
          </w:rPr>
          <w:t xml:space="preserve"> </w:t>
        </w:r>
        <w:r w:rsidR="003E55D4" w:rsidRPr="00AD548B">
          <w:rPr>
            <w:lang w:eastAsia="zh-CN"/>
          </w:rPr>
          <w:t>the</w:t>
        </w:r>
        <w:r w:rsidR="003E55D4" w:rsidRPr="00AD548B">
          <w:rPr>
            <w:rFonts w:hint="eastAsia"/>
            <w:lang w:eastAsia="zh-CN"/>
          </w:rPr>
          <w:t xml:space="preserve"> security</w:t>
        </w:r>
        <w:r w:rsidR="003E55D4">
          <w:rPr>
            <w:lang w:eastAsia="zh-CN"/>
          </w:rPr>
          <w:t xml:space="preserve"> procedure</w:t>
        </w:r>
        <w:r w:rsidR="003E55D4">
          <w:rPr>
            <w:rFonts w:hint="eastAsia"/>
            <w:lang w:eastAsia="zh-CN"/>
          </w:rPr>
          <w:t xml:space="preserve"> with </w:t>
        </w:r>
      </w:ins>
      <w:ins w:id="254" w:author="Huawei" w:date="2022-06-22T15:46:00Z">
        <w:r w:rsidR="003E55D4">
          <w:rPr>
            <w:lang w:eastAsia="zh-CN"/>
          </w:rPr>
          <w:t>s</w:t>
        </w:r>
      </w:ins>
      <w:ins w:id="255" w:author="Huawei" w:date="2022-06-22T15:45:00Z">
        <w:r w:rsidR="003E55D4">
          <w:rPr>
            <w:rFonts w:hint="eastAsia"/>
            <w:lang w:eastAsia="zh-CN"/>
          </w:rPr>
          <w:t>ource UE</w:t>
        </w:r>
      </w:ins>
      <w:ins w:id="256" w:author="Huawei" w:date="2022-06-22T15:48:00Z">
        <w:r w:rsidR="00890F0F">
          <w:rPr>
            <w:lang w:eastAsia="zh-CN"/>
          </w:rPr>
          <w:t xml:space="preserve"> via the </w:t>
        </w:r>
        <w:r w:rsidR="00890F0F" w:rsidRPr="007A7F13">
          <w:t>Layer-2 ProSe 5G UE-to-UE Relay</w:t>
        </w:r>
      </w:ins>
      <w:ins w:id="257" w:author="Huawei" w:date="2022-06-22T15:46:00Z">
        <w:r w:rsidR="003E55D4">
          <w:rPr>
            <w:lang w:eastAsia="zh-CN"/>
          </w:rPr>
          <w:t>.</w:t>
        </w:r>
      </w:ins>
    </w:p>
    <w:p w14:paraId="2287FB96" w14:textId="0248CC6F" w:rsidR="003E55D4" w:rsidRPr="00890F0F" w:rsidRDefault="003E55D4" w:rsidP="00D97EE5">
      <w:pPr>
        <w:pStyle w:val="B1"/>
        <w:rPr>
          <w:ins w:id="258" w:author="Huawei" w:date="2022-06-22T15:44:00Z"/>
          <w:lang w:eastAsia="zh-CN"/>
        </w:rPr>
      </w:pPr>
      <w:ins w:id="259" w:author="Huawei" w:date="2022-06-22T15:45:00Z">
        <w:r>
          <w:rPr>
            <w:lang w:eastAsia="zh-CN"/>
          </w:rPr>
          <w:lastRenderedPageBreak/>
          <w:tab/>
        </w:r>
      </w:ins>
      <w:ins w:id="260" w:author="Huawei" w:date="2022-06-22T15:47:00Z">
        <w:r w:rsidR="004C577C" w:rsidRPr="00AD548B">
          <w:rPr>
            <w:rFonts w:hint="eastAsia"/>
            <w:lang w:val="x-none" w:eastAsia="zh-CN"/>
          </w:rPr>
          <w:t xml:space="preserve">The </w:t>
        </w:r>
        <w:r w:rsidR="004C577C">
          <w:rPr>
            <w:lang w:eastAsia="zh-CN"/>
          </w:rPr>
          <w:t>t</w:t>
        </w:r>
        <w:r w:rsidR="004C577C" w:rsidRPr="00AD548B">
          <w:rPr>
            <w:rFonts w:hint="eastAsia"/>
            <w:lang w:val="x-none" w:eastAsia="zh-CN"/>
          </w:rPr>
          <w:t xml:space="preserve">arget UE sends a Direct Communication Accept message to the </w:t>
        </w:r>
        <w:r w:rsidR="004C577C">
          <w:rPr>
            <w:lang w:eastAsia="zh-CN"/>
          </w:rPr>
          <w:t>s</w:t>
        </w:r>
        <w:r w:rsidR="004C577C" w:rsidRPr="00AD548B">
          <w:rPr>
            <w:rFonts w:hint="eastAsia"/>
            <w:lang w:val="x-none" w:eastAsia="zh-CN"/>
          </w:rPr>
          <w:t>ource UE</w:t>
        </w:r>
      </w:ins>
      <w:ins w:id="261" w:author="Huawei" w:date="2022-06-22T15:48:00Z">
        <w:r w:rsidR="00890F0F">
          <w:rPr>
            <w:lang w:eastAsia="zh-CN"/>
          </w:rPr>
          <w:t xml:space="preserve"> via the </w:t>
        </w:r>
        <w:r w:rsidR="00890F0F" w:rsidRPr="007A7F13">
          <w:t>Layer-2 ProSe 5G UE-to-UE Relay</w:t>
        </w:r>
      </w:ins>
      <w:ins w:id="262" w:author="Huawei" w:date="2022-06-22T15:47:00Z">
        <w:r w:rsidR="004C577C" w:rsidRPr="00AD548B">
          <w:rPr>
            <w:rFonts w:hint="eastAsia"/>
            <w:lang w:val="x-none" w:eastAsia="zh-CN"/>
          </w:rPr>
          <w:t>. The Direct Communication Accept message includes User Info ID of Source UE, User Info ID of Target UE, QoS Info (P</w:t>
        </w:r>
        <w:r w:rsidR="004C577C">
          <w:rPr>
            <w:rFonts w:hint="eastAsia"/>
            <w:lang w:val="x-none" w:eastAsia="zh-CN"/>
          </w:rPr>
          <w:t>FI and PC5 QoS parameters)</w:t>
        </w:r>
        <w:r w:rsidR="004C577C">
          <w:rPr>
            <w:lang w:val="x-none" w:eastAsia="zh-CN"/>
          </w:rPr>
          <w:t xml:space="preserve"> and</w:t>
        </w:r>
        <w:r w:rsidR="004C577C">
          <w:rPr>
            <w:rFonts w:hint="eastAsia"/>
            <w:lang w:val="x-none" w:eastAsia="zh-CN"/>
          </w:rPr>
          <w:t xml:space="preserve"> RSC</w:t>
        </w:r>
      </w:ins>
      <w:ins w:id="263" w:author="Huawei" w:date="2022-06-22T15:48:00Z">
        <w:r w:rsidR="00890F0F">
          <w:rPr>
            <w:lang w:eastAsia="zh-CN"/>
          </w:rPr>
          <w:t>.</w:t>
        </w:r>
      </w:ins>
    </w:p>
    <w:p w14:paraId="12B0E683" w14:textId="56BED28B" w:rsidR="00D97EE5" w:rsidRPr="007A7F13" w:rsidRDefault="003E55D4" w:rsidP="00D97EE5">
      <w:pPr>
        <w:pStyle w:val="B1"/>
      </w:pPr>
      <w:ins w:id="264" w:author="Huawei" w:date="2022-06-22T15:44:00Z">
        <w:r>
          <w:rPr>
            <w:lang w:eastAsia="zh-CN"/>
          </w:rPr>
          <w:tab/>
        </w:r>
      </w:ins>
      <w:r w:rsidR="00D97EE5" w:rsidRPr="007A7F13">
        <w:t>RAN WG2 will define how the E2E PC5-S messages are relayed between the 5G ProSe U2U UE by the Layer-2 5G ProSe UE-to-UE Relay. Source 5G ProSe U2U UE and target 5G ProSe U2U UE negotiate the E2E QoS using the PC5-S messages.</w:t>
      </w:r>
    </w:p>
    <w:p w14:paraId="2787E1DE" w14:textId="7550D76F" w:rsidR="00D97EE5" w:rsidRPr="007A7F13" w:rsidRDefault="00D97EE5" w:rsidP="00D97EE5">
      <w:pPr>
        <w:pStyle w:val="B1"/>
      </w:pPr>
      <w:r w:rsidRPr="007A7F13">
        <w:t>8.</w:t>
      </w:r>
      <w:r w:rsidRPr="007A7F13">
        <w:tab/>
      </w:r>
      <w:ins w:id="265" w:author="Huawei" w:date="2022-06-22T15:55:00Z">
        <w:r w:rsidR="00974C80" w:rsidRPr="007A7F13">
          <w:t xml:space="preserve">Layer-2 5G ProSe UE-to-UE Relay </w:t>
        </w:r>
        <w:r w:rsidR="00974C80">
          <w:t xml:space="preserve">uses the </w:t>
        </w:r>
      </w:ins>
      <w:r w:rsidRPr="007A7F13">
        <w:t xml:space="preserve">E2E QoS information </w:t>
      </w:r>
      <w:del w:id="266" w:author="Huawei" w:date="2022-06-22T15:55:00Z">
        <w:r w:rsidRPr="007A7F13" w:rsidDel="00974C80">
          <w:delText xml:space="preserve">is used by the Layer-2 5G ProSe UE-to-UE Relay </w:delText>
        </w:r>
      </w:del>
      <w:r w:rsidRPr="007A7F13">
        <w:t>to decide the split of QoS parameters and the configuration of RLC CHs for both per-hop links to satisfy the E2E QoS.</w:t>
      </w:r>
    </w:p>
    <w:p w14:paraId="22F0D6EB" w14:textId="77777777" w:rsidR="00D97EE5" w:rsidRPr="00C335B4" w:rsidRDefault="00D97EE5" w:rsidP="00D97EE5">
      <w:pPr>
        <w:pStyle w:val="NO"/>
      </w:pPr>
      <w:r w:rsidRPr="00C335B4">
        <w:t>NOTE</w:t>
      </w:r>
      <w:r>
        <w:t> </w:t>
      </w:r>
      <w:r>
        <w:rPr>
          <w:lang w:val="en-US"/>
        </w:rPr>
        <w:t>2</w:t>
      </w:r>
      <w:r w:rsidRPr="00C335B4">
        <w:t>:</w:t>
      </w:r>
      <w:r w:rsidRPr="00A7799E">
        <w:tab/>
      </w:r>
      <w:r w:rsidRPr="00C335B4">
        <w:t>RAN WGs will define how the E2</w:t>
      </w:r>
      <w:r>
        <w:rPr>
          <w:lang w:val="en-US"/>
        </w:rPr>
        <w:t>E QoS and split of QoS parameters are handled</w:t>
      </w:r>
      <w:r w:rsidRPr="00C335B4">
        <w:t>.</w:t>
      </w:r>
    </w:p>
    <w:p w14:paraId="0C71C3F9" w14:textId="77777777" w:rsidR="00D97EE5" w:rsidRPr="0010545C" w:rsidRDefault="00D97EE5" w:rsidP="00D97EE5">
      <w:pPr>
        <w:pStyle w:val="B1"/>
      </w:pPr>
      <w:r w:rsidRPr="0010545C">
        <w:t>9.</w:t>
      </w:r>
      <w:r w:rsidRPr="0010545C">
        <w:tab/>
        <w:t>Layer-2 data relaying via the UE-to-UE Relay.</w:t>
      </w:r>
    </w:p>
    <w:p w14:paraId="0377EFB1" w14:textId="77777777" w:rsidR="00D97EE5" w:rsidRPr="00F72913" w:rsidRDefault="00D97EE5" w:rsidP="00D97EE5">
      <w:pPr>
        <w:pStyle w:val="NO"/>
        <w:rPr>
          <w:lang w:eastAsia="zh-CN"/>
        </w:rPr>
      </w:pPr>
      <w:r>
        <w:t>NOTE</w:t>
      </w:r>
      <w:r>
        <w:rPr>
          <w:lang w:val="en-US"/>
        </w:rPr>
        <w:t> 3</w:t>
      </w:r>
      <w:r>
        <w:t>:</w:t>
      </w:r>
      <w:r w:rsidRPr="00A7799E">
        <w:tab/>
      </w:r>
      <w:r w:rsidRPr="00F72913">
        <w:t>RAN WG</w:t>
      </w:r>
      <w:r>
        <w:t>s</w:t>
      </w:r>
      <w:r w:rsidRPr="00F72913">
        <w:t xml:space="preserve"> will define how the E2E </w:t>
      </w:r>
      <w:r>
        <w:t xml:space="preserve">user data is relayed via </w:t>
      </w:r>
      <w:r w:rsidRPr="00F72913">
        <w:t xml:space="preserve">the </w:t>
      </w:r>
      <w:r>
        <w:t xml:space="preserve">Layer-2 </w:t>
      </w:r>
      <w:r w:rsidRPr="00A7799E">
        <w:t>5G ProSe UE-to-UE Relay</w:t>
      </w:r>
      <w:r w:rsidRPr="00F72913">
        <w:t>.</w:t>
      </w:r>
    </w:p>
    <w:p w14:paraId="2B3310AD" w14:textId="77777777" w:rsidR="00D97EE5" w:rsidRPr="00CB0C8A" w:rsidRDefault="00D97EE5" w:rsidP="00D97EE5">
      <w:pPr>
        <w:pStyle w:val="Heading3"/>
        <w:rPr>
          <w:lang w:eastAsia="zh-CN"/>
        </w:rPr>
      </w:pPr>
      <w:bookmarkStart w:id="267" w:name="_Toc104480114"/>
      <w:r w:rsidRPr="00CB0C8A">
        <w:rPr>
          <w:lang w:eastAsia="zh-CN"/>
        </w:rPr>
        <w:t>6.</w:t>
      </w:r>
      <w:r>
        <w:rPr>
          <w:lang w:eastAsia="zh-CN"/>
        </w:rPr>
        <w:t>34</w:t>
      </w:r>
      <w:r w:rsidRPr="00CB0C8A">
        <w:rPr>
          <w:lang w:eastAsia="zh-CN"/>
        </w:rPr>
        <w:t>.</w:t>
      </w:r>
      <w:r>
        <w:rPr>
          <w:lang w:eastAsia="zh-CN"/>
        </w:rPr>
        <w:t>3</w:t>
      </w:r>
      <w:r w:rsidRPr="00CB0C8A">
        <w:rPr>
          <w:lang w:eastAsia="zh-CN"/>
        </w:rPr>
        <w:tab/>
      </w:r>
      <w:r w:rsidRPr="00CB0C8A">
        <w:t xml:space="preserve">Impacts on </w:t>
      </w:r>
      <w:r w:rsidRPr="00CB0C8A">
        <w:rPr>
          <w:rFonts w:hint="eastAsia"/>
          <w:lang w:eastAsia="zh-CN"/>
        </w:rPr>
        <w:t>E</w:t>
      </w:r>
      <w:r w:rsidRPr="00CB0C8A">
        <w:t xml:space="preserve">xisting </w:t>
      </w:r>
      <w:r w:rsidRPr="00CB0C8A">
        <w:rPr>
          <w:rFonts w:hint="eastAsia"/>
          <w:lang w:eastAsia="zh-CN"/>
        </w:rPr>
        <w:t>N</w:t>
      </w:r>
      <w:r w:rsidRPr="00CB0C8A">
        <w:t xml:space="preserve">odes and </w:t>
      </w:r>
      <w:r w:rsidRPr="00CB0C8A">
        <w:rPr>
          <w:rFonts w:hint="eastAsia"/>
          <w:lang w:eastAsia="zh-CN"/>
        </w:rPr>
        <w:t>F</w:t>
      </w:r>
      <w:r w:rsidRPr="00CB0C8A">
        <w:t>unctionality</w:t>
      </w:r>
      <w:bookmarkEnd w:id="267"/>
    </w:p>
    <w:p w14:paraId="6113793D" w14:textId="77777777" w:rsidR="00D97EE5" w:rsidRPr="00A7799E" w:rsidRDefault="00D97EE5" w:rsidP="00D97EE5">
      <w:r w:rsidRPr="00A7799E">
        <w:t>The solution has impacts in the following entities:</w:t>
      </w:r>
    </w:p>
    <w:p w14:paraId="431F026F" w14:textId="77777777" w:rsidR="00D97EE5" w:rsidRDefault="00D97EE5" w:rsidP="00D97EE5">
      <w:pPr>
        <w:pStyle w:val="B1"/>
        <w:rPr>
          <w:lang w:val="en-US"/>
        </w:rPr>
      </w:pPr>
      <w:r w:rsidRPr="00A7799E">
        <w:t>-</w:t>
      </w:r>
      <w:r w:rsidRPr="00A7799E">
        <w:tab/>
      </w:r>
      <w:r>
        <w:rPr>
          <w:lang w:eastAsia="zh-CN"/>
        </w:rPr>
        <w:t xml:space="preserve">ProSe 5G UE-to-UE </w:t>
      </w:r>
      <w:r>
        <w:rPr>
          <w:lang w:val="en-US" w:eastAsia="zh-CN"/>
        </w:rPr>
        <w:t>Relay, 5G ProSe U2U UE</w:t>
      </w:r>
      <w:r>
        <w:rPr>
          <w:lang w:val="en-US"/>
        </w:rPr>
        <w:t xml:space="preserve"> – support Relay discovery, Route discovery and selection, ProSe 5G UE-to-UE Relay connection setup procedures.</w:t>
      </w:r>
    </w:p>
    <w:p w14:paraId="17AD3E09" w14:textId="2C1BDBB0" w:rsidR="00894F1D" w:rsidRDefault="00894F1D" w:rsidP="00894F1D">
      <w:pPr>
        <w:rPr>
          <w:lang w:val="en-US" w:eastAsia="en-US"/>
        </w:rPr>
      </w:pPr>
    </w:p>
    <w:p w14:paraId="0E79156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D42FD" w14:textId="77777777" w:rsidR="00E320EB" w:rsidRDefault="00E320EB">
      <w:r>
        <w:separator/>
      </w:r>
    </w:p>
    <w:p w14:paraId="017FA879" w14:textId="77777777" w:rsidR="00E320EB" w:rsidRDefault="00E320EB"/>
  </w:endnote>
  <w:endnote w:type="continuationSeparator" w:id="0">
    <w:p w14:paraId="4E59CFAD" w14:textId="77777777" w:rsidR="00E320EB" w:rsidRDefault="00E320EB">
      <w:r>
        <w:continuationSeparator/>
      </w:r>
    </w:p>
    <w:p w14:paraId="66810244" w14:textId="77777777" w:rsidR="00E320EB" w:rsidRDefault="00E320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9454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D3E5D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02597F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BFC20" w14:textId="77777777" w:rsidR="00E320EB" w:rsidRDefault="00E320EB">
      <w:r>
        <w:separator/>
      </w:r>
    </w:p>
    <w:p w14:paraId="0E7400C4" w14:textId="77777777" w:rsidR="00E320EB" w:rsidRDefault="00E320EB"/>
  </w:footnote>
  <w:footnote w:type="continuationSeparator" w:id="0">
    <w:p w14:paraId="33946161" w14:textId="77777777" w:rsidR="00E320EB" w:rsidRDefault="00E320EB">
      <w:r>
        <w:continuationSeparator/>
      </w:r>
    </w:p>
    <w:p w14:paraId="5E688720" w14:textId="77777777" w:rsidR="00E320EB" w:rsidRDefault="00E320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BB0C4" w14:textId="77777777" w:rsidR="006F5DD0" w:rsidRDefault="006F5DD0"/>
  <w:p w14:paraId="42292E5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F43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B46DF3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34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8EDF8E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0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A4B"/>
    <w:rsid w:val="00024628"/>
    <w:rsid w:val="00024798"/>
    <w:rsid w:val="000268FB"/>
    <w:rsid w:val="00027B9C"/>
    <w:rsid w:val="0003091B"/>
    <w:rsid w:val="0003107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7C9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FF"/>
    <w:rsid w:val="00156945"/>
    <w:rsid w:val="00156FE0"/>
    <w:rsid w:val="00161001"/>
    <w:rsid w:val="001616A1"/>
    <w:rsid w:val="00161B39"/>
    <w:rsid w:val="00161CA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8B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509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F5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0E06"/>
    <w:rsid w:val="0031175D"/>
    <w:rsid w:val="00311985"/>
    <w:rsid w:val="00312459"/>
    <w:rsid w:val="003142A3"/>
    <w:rsid w:val="0031486D"/>
    <w:rsid w:val="003153C7"/>
    <w:rsid w:val="00316798"/>
    <w:rsid w:val="00317BA6"/>
    <w:rsid w:val="00320ABC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C1"/>
    <w:rsid w:val="00383F2D"/>
    <w:rsid w:val="00384D8F"/>
    <w:rsid w:val="00385B51"/>
    <w:rsid w:val="0038795A"/>
    <w:rsid w:val="00390076"/>
    <w:rsid w:val="00391008"/>
    <w:rsid w:val="00391607"/>
    <w:rsid w:val="00391898"/>
    <w:rsid w:val="00391B9A"/>
    <w:rsid w:val="0039273B"/>
    <w:rsid w:val="00392EA7"/>
    <w:rsid w:val="00393680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5D4"/>
    <w:rsid w:val="003E704E"/>
    <w:rsid w:val="003E7535"/>
    <w:rsid w:val="003E7907"/>
    <w:rsid w:val="003E7B49"/>
    <w:rsid w:val="003F1A0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F3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5B8"/>
    <w:rsid w:val="00450E86"/>
    <w:rsid w:val="00452D58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698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77C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5DB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B30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05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1F6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2E3"/>
    <w:rsid w:val="005F23C8"/>
    <w:rsid w:val="005F302E"/>
    <w:rsid w:val="005F33AF"/>
    <w:rsid w:val="005F3633"/>
    <w:rsid w:val="005F3781"/>
    <w:rsid w:val="005F59D9"/>
    <w:rsid w:val="005F76E9"/>
    <w:rsid w:val="00600B2D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263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F7C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4B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F3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80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654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F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9F0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AF8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C80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37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DC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85F"/>
    <w:rsid w:val="00B41DDA"/>
    <w:rsid w:val="00B435BF"/>
    <w:rsid w:val="00B438A2"/>
    <w:rsid w:val="00B444C8"/>
    <w:rsid w:val="00B44FFE"/>
    <w:rsid w:val="00B45D96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3D5"/>
    <w:rsid w:val="00B558B3"/>
    <w:rsid w:val="00B55BE9"/>
    <w:rsid w:val="00B560D2"/>
    <w:rsid w:val="00B5769D"/>
    <w:rsid w:val="00B57B4F"/>
    <w:rsid w:val="00B61BA6"/>
    <w:rsid w:val="00B634A1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99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02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2F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81"/>
    <w:rsid w:val="00CF2575"/>
    <w:rsid w:val="00CF2DBC"/>
    <w:rsid w:val="00CF318D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459"/>
    <w:rsid w:val="00D73732"/>
    <w:rsid w:val="00D738BB"/>
    <w:rsid w:val="00D765CA"/>
    <w:rsid w:val="00D80624"/>
    <w:rsid w:val="00D80AF2"/>
    <w:rsid w:val="00D81BC2"/>
    <w:rsid w:val="00D82F56"/>
    <w:rsid w:val="00D83241"/>
    <w:rsid w:val="00D841E6"/>
    <w:rsid w:val="00D84DCF"/>
    <w:rsid w:val="00D85C3D"/>
    <w:rsid w:val="00D87B7A"/>
    <w:rsid w:val="00D87FA1"/>
    <w:rsid w:val="00D9022E"/>
    <w:rsid w:val="00D902CA"/>
    <w:rsid w:val="00D91217"/>
    <w:rsid w:val="00D93697"/>
    <w:rsid w:val="00D93D2F"/>
    <w:rsid w:val="00D95377"/>
    <w:rsid w:val="00D96E0E"/>
    <w:rsid w:val="00D96FF5"/>
    <w:rsid w:val="00D97EE5"/>
    <w:rsid w:val="00D97F1A"/>
    <w:rsid w:val="00DA29D5"/>
    <w:rsid w:val="00DA2AA6"/>
    <w:rsid w:val="00DA3AEF"/>
    <w:rsid w:val="00DA492A"/>
    <w:rsid w:val="00DA4A95"/>
    <w:rsid w:val="00DA5C7E"/>
    <w:rsid w:val="00DA5E2A"/>
    <w:rsid w:val="00DA618C"/>
    <w:rsid w:val="00DA7F6E"/>
    <w:rsid w:val="00DB19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E9C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0EB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336"/>
    <w:rsid w:val="00E75C05"/>
    <w:rsid w:val="00E767EE"/>
    <w:rsid w:val="00E76FAD"/>
    <w:rsid w:val="00E7788F"/>
    <w:rsid w:val="00E80625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50E"/>
    <w:rsid w:val="00E94931"/>
    <w:rsid w:val="00E958DD"/>
    <w:rsid w:val="00E95BA9"/>
    <w:rsid w:val="00E9637F"/>
    <w:rsid w:val="00E96A2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9F1"/>
    <w:rsid w:val="00F11FA8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8C1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A88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7E8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301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2333333333.vsd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222222222.vsd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2111111111.vsd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0C9DF6-E636-49CF-B084-B57A4D4E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2898</Words>
  <Characters>16525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78</cp:revision>
  <cp:lastPrinted>2018-08-13T16:59:00Z</cp:lastPrinted>
  <dcterms:created xsi:type="dcterms:W3CDTF">2020-03-09T10:10:00Z</dcterms:created>
  <dcterms:modified xsi:type="dcterms:W3CDTF">2022-08-10T13:35:00Z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